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A3875" w14:textId="05AA41B6" w:rsidR="00CF1C40" w:rsidRDefault="00CF1C40" w:rsidP="00CF1C4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  <w:lang w:val="en-US" w:eastAsia="zh-CN"/>
        </w:rPr>
        <w:t>3GPP TSG-SA5 Meeting #15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4"/>
          <w:lang w:val="en-US" w:eastAsia="zh-CN"/>
        </w:rPr>
        <w:t xml:space="preserve"> </w:t>
      </w:r>
      <w:r>
        <w:rPr>
          <w:b/>
          <w:i/>
          <w:sz w:val="28"/>
          <w:lang w:val="en-US" w:eastAsia="zh-CN"/>
        </w:rPr>
        <w:tab/>
        <w:t>S5-</w:t>
      </w:r>
      <w:r w:rsidR="008B6895">
        <w:rPr>
          <w:b/>
          <w:i/>
          <w:sz w:val="28"/>
          <w:lang w:val="en-US" w:eastAsia="zh-CN"/>
        </w:rPr>
        <w:t>24</w:t>
      </w:r>
      <w:r w:rsidR="008B6895">
        <w:rPr>
          <w:rFonts w:hint="eastAsia"/>
          <w:b/>
          <w:i/>
          <w:sz w:val="28"/>
          <w:lang w:val="en-US" w:eastAsia="zh-CN"/>
        </w:rPr>
        <w:t>4858</w:t>
      </w:r>
    </w:p>
    <w:p w14:paraId="2524C582" w14:textId="77777777" w:rsidR="00CF1C40" w:rsidRDefault="00CF1C40" w:rsidP="00CF1C40">
      <w:pPr>
        <w:pStyle w:val="CRCoverPage"/>
        <w:tabs>
          <w:tab w:val="right" w:pos="9639"/>
        </w:tabs>
        <w:spacing w:after="0"/>
        <w:rPr>
          <w:b/>
          <w:sz w:val="24"/>
        </w:rPr>
      </w:pPr>
      <w:proofErr w:type="gramStart"/>
      <w:r>
        <w:rPr>
          <w:b/>
          <w:sz w:val="24"/>
        </w:rPr>
        <w:t>Maastricht ,</w:t>
      </w:r>
      <w:proofErr w:type="gramEnd"/>
      <w:r>
        <w:rPr>
          <w:b/>
          <w:sz w:val="24"/>
        </w:rPr>
        <w:t xml:space="preserve"> NL, 19 - 23 </w:t>
      </w:r>
      <w:r>
        <w:rPr>
          <w:rFonts w:hint="eastAsia"/>
          <w:b/>
          <w:sz w:val="24"/>
          <w:lang w:eastAsia="zh-CN"/>
        </w:rPr>
        <w:t>Aug</w:t>
      </w:r>
      <w:r>
        <w:rPr>
          <w:b/>
          <w:sz w:val="24"/>
        </w:rPr>
        <w:t xml:space="preserve"> 2024</w:t>
      </w:r>
    </w:p>
    <w:p w14:paraId="2A693B7E" w14:textId="77777777" w:rsidR="0010401F" w:rsidRPr="00CF1C40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7AD89BA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D488A">
        <w:rPr>
          <w:rFonts w:ascii="Arial" w:hAnsi="Arial" w:hint="eastAsia"/>
          <w:b/>
          <w:lang w:val="en-US" w:eastAsia="zh-CN"/>
        </w:rPr>
        <w:t>China Unicom</w:t>
      </w:r>
    </w:p>
    <w:p w14:paraId="2C458A19" w14:textId="0253505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D488A">
        <w:rPr>
          <w:rFonts w:ascii="Arial" w:hAnsi="Arial" w:cs="Arial" w:hint="eastAsia"/>
          <w:b/>
          <w:lang w:eastAsia="zh-CN"/>
        </w:rPr>
        <w:t>Add</w:t>
      </w:r>
      <w:r w:rsidR="000E54BD">
        <w:rPr>
          <w:rFonts w:ascii="Arial" w:hAnsi="Arial" w:cs="Arial" w:hint="eastAsia"/>
          <w:b/>
          <w:lang w:eastAsia="zh-CN"/>
        </w:rPr>
        <w:t xml:space="preserve"> </w:t>
      </w:r>
      <w:r w:rsidR="006F335F">
        <w:rPr>
          <w:rFonts w:ascii="Arial" w:hAnsi="Arial" w:cs="Arial" w:hint="eastAsia"/>
          <w:b/>
          <w:lang w:eastAsia="zh-CN"/>
        </w:rPr>
        <w:t>use case</w:t>
      </w:r>
      <w:r w:rsidR="000704BA">
        <w:rPr>
          <w:rFonts w:ascii="Arial" w:hAnsi="Arial" w:cs="Arial" w:hint="eastAsia"/>
          <w:b/>
          <w:lang w:eastAsia="zh-CN"/>
        </w:rPr>
        <w:t xml:space="preserve">, </w:t>
      </w:r>
      <w:r w:rsidR="00FB351E">
        <w:rPr>
          <w:rFonts w:ascii="Arial" w:hAnsi="Arial" w:cs="Arial" w:hint="eastAsia"/>
          <w:b/>
          <w:lang w:eastAsia="zh-CN"/>
        </w:rPr>
        <w:t>requirements</w:t>
      </w:r>
      <w:r w:rsidR="000704BA">
        <w:rPr>
          <w:rFonts w:ascii="Arial" w:hAnsi="Arial" w:cs="Arial" w:hint="eastAsia"/>
          <w:b/>
          <w:lang w:eastAsia="zh-CN"/>
        </w:rPr>
        <w:t xml:space="preserve"> and</w:t>
      </w:r>
      <w:r w:rsidR="0090269F">
        <w:rPr>
          <w:rFonts w:ascii="Arial" w:hAnsi="Arial" w:cs="Arial" w:hint="eastAsia"/>
          <w:b/>
          <w:lang w:eastAsia="zh-CN"/>
        </w:rPr>
        <w:t xml:space="preserve"> solution</w:t>
      </w:r>
      <w:r w:rsidR="006F335F">
        <w:rPr>
          <w:rFonts w:ascii="Arial" w:hAnsi="Arial" w:cs="Arial" w:hint="eastAsia"/>
          <w:b/>
          <w:lang w:eastAsia="zh-CN"/>
        </w:rPr>
        <w:t xml:space="preserve"> on</w:t>
      </w:r>
      <w:r w:rsidR="002253A9">
        <w:rPr>
          <w:rFonts w:ascii="Arial" w:hAnsi="Arial" w:cs="Arial" w:hint="eastAsia"/>
          <w:b/>
          <w:lang w:eastAsia="zh-CN"/>
        </w:rPr>
        <w:t xml:space="preserve"> </w:t>
      </w:r>
      <w:bookmarkStart w:id="0" w:name="_Hlk174142160"/>
      <w:r w:rsidR="009368CA">
        <w:rPr>
          <w:rFonts w:ascii="Arial" w:hAnsi="Arial" w:cs="Arial" w:hint="eastAsia"/>
          <w:b/>
          <w:lang w:eastAsia="zh-CN"/>
        </w:rPr>
        <w:t>C</w:t>
      </w:r>
      <w:r w:rsidR="00406789">
        <w:rPr>
          <w:rFonts w:ascii="Arial" w:hAnsi="Arial" w:cs="Arial" w:hint="eastAsia"/>
          <w:b/>
          <w:lang w:eastAsia="zh-CN"/>
        </w:rPr>
        <w:t xml:space="preserve">N </w:t>
      </w:r>
      <w:r w:rsidR="000A1F71">
        <w:rPr>
          <w:rFonts w:ascii="Arial" w:hAnsi="Arial" w:cs="Arial" w:hint="eastAsia"/>
          <w:b/>
          <w:lang w:eastAsia="zh-CN"/>
        </w:rPr>
        <w:t xml:space="preserve">configuration </w:t>
      </w:r>
      <w:r w:rsidR="00EC4F54">
        <w:rPr>
          <w:rFonts w:ascii="Arial" w:hAnsi="Arial" w:cs="Arial" w:hint="eastAsia"/>
          <w:b/>
          <w:lang w:eastAsia="zh-CN"/>
        </w:rPr>
        <w:t>management</w:t>
      </w:r>
      <w:r w:rsidR="00D41BD2">
        <w:rPr>
          <w:rFonts w:ascii="Arial" w:hAnsi="Arial" w:cs="Arial" w:hint="eastAsia"/>
          <w:b/>
          <w:lang w:eastAsia="zh-CN"/>
        </w:rPr>
        <w:t xml:space="preserve"> support</w:t>
      </w:r>
      <w:r w:rsidR="00AF5531">
        <w:rPr>
          <w:rFonts w:ascii="Arial" w:hAnsi="Arial" w:cs="Arial" w:hint="eastAsia"/>
          <w:b/>
          <w:lang w:eastAsia="zh-CN"/>
        </w:rPr>
        <w:t xml:space="preserve"> </w:t>
      </w:r>
      <w:r w:rsidR="00D41BD2">
        <w:rPr>
          <w:rFonts w:ascii="Arial" w:hAnsi="Arial" w:cs="Arial" w:hint="eastAsia"/>
          <w:b/>
          <w:lang w:eastAsia="zh-CN"/>
        </w:rPr>
        <w:t>for</w:t>
      </w:r>
      <w:r w:rsidR="00AF5531">
        <w:rPr>
          <w:rFonts w:ascii="Arial" w:hAnsi="Arial" w:cs="Arial" w:hint="eastAsia"/>
          <w:b/>
          <w:lang w:eastAsia="zh-CN"/>
        </w:rPr>
        <w:t xml:space="preserve"> Indirect Network Sharing</w:t>
      </w:r>
      <w:bookmarkEnd w:id="0"/>
    </w:p>
    <w:p w14:paraId="02CFB229" w14:textId="1317578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7CB920E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E4DB8">
        <w:rPr>
          <w:rFonts w:ascii="Arial" w:hAnsi="Arial" w:hint="eastAsia"/>
          <w:b/>
          <w:lang w:eastAsia="zh-CN"/>
        </w:rPr>
        <w:t>6.19.19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271D8515" w:rsidR="00C022E3" w:rsidRDefault="000E54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E54BD">
        <w:rPr>
          <w:b/>
          <w:i/>
        </w:rPr>
        <w:t>The group is asked to discuss and approval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5080A9E" w14:textId="45C1EC33" w:rsidR="005E6812" w:rsidRPr="005E6812" w:rsidRDefault="005E6812" w:rsidP="005E6812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[1]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TS 23.501: </w:t>
      </w:r>
      <w:r>
        <w:t>"</w:t>
      </w:r>
      <w:r w:rsidRPr="00E71A2D">
        <w:t>System architecture for the 5G System (5GS)</w:t>
      </w:r>
      <w:r>
        <w:t>".</w:t>
      </w:r>
    </w:p>
    <w:p w14:paraId="5637235A" w14:textId="25D2D085" w:rsidR="007F02A6" w:rsidRDefault="00141B9A" w:rsidP="00141B9A">
      <w:pPr>
        <w:pStyle w:val="Reference"/>
      </w:pPr>
      <w:r>
        <w:t>[</w:t>
      </w:r>
      <w:r w:rsidR="00120DEE">
        <w:rPr>
          <w:rFonts w:hint="eastAsia"/>
          <w:lang w:eastAsia="zh-CN"/>
        </w:rPr>
        <w:t>2</w:t>
      </w:r>
      <w:r>
        <w:t>]</w:t>
      </w:r>
      <w:r>
        <w:tab/>
        <w:t>3GPP TS 22.261: "Service requirements for the 5G system".</w:t>
      </w:r>
      <w:r w:rsidRPr="00431234">
        <w:t xml:space="preserve"> </w:t>
      </w:r>
    </w:p>
    <w:p w14:paraId="0B836593" w14:textId="5EB60E70" w:rsidR="00120DEE" w:rsidRPr="00120DEE" w:rsidRDefault="00120DEE" w:rsidP="00141B9A">
      <w:pPr>
        <w:pStyle w:val="Reference"/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 xml:space="preserve">3GPP TS </w:t>
      </w:r>
      <w:r>
        <w:rPr>
          <w:rFonts w:hint="eastAsia"/>
          <w:lang w:eastAsia="zh-CN"/>
        </w:rPr>
        <w:t>32</w:t>
      </w:r>
      <w:r>
        <w:t>.</w:t>
      </w:r>
      <w:r>
        <w:rPr>
          <w:rFonts w:hint="eastAsia"/>
          <w:lang w:eastAsia="zh-CN"/>
        </w:rPr>
        <w:t>130</w:t>
      </w:r>
      <w:r>
        <w:t xml:space="preserve">: </w:t>
      </w:r>
      <w:bookmarkStart w:id="1" w:name="_Hlk166899421"/>
      <w:r>
        <w:t>"</w:t>
      </w:r>
      <w:bookmarkEnd w:id="1"/>
      <w:r>
        <w:t>Network sharing;</w:t>
      </w:r>
      <w:r>
        <w:rPr>
          <w:rFonts w:hint="eastAsia"/>
          <w:lang w:eastAsia="zh-CN"/>
        </w:rPr>
        <w:t xml:space="preserve"> </w:t>
      </w:r>
      <w:r>
        <w:t>Concepts and requirements".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771BDEB" w14:textId="77777777" w:rsidR="00A24539" w:rsidRDefault="00F7209E">
      <w:pPr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As specified </w:t>
      </w:r>
      <w:r w:rsidR="002D1F4D">
        <w:rPr>
          <w:rFonts w:hint="eastAsia"/>
          <w:iCs/>
          <w:lang w:eastAsia="zh-CN"/>
        </w:rPr>
        <w:t>i</w:t>
      </w:r>
      <w:r w:rsidR="00915638">
        <w:rPr>
          <w:rFonts w:hint="eastAsia"/>
          <w:iCs/>
          <w:lang w:eastAsia="zh-CN"/>
        </w:rPr>
        <w:t>n TS 23.501[1]</w:t>
      </w:r>
      <w:r w:rsidR="00A24539">
        <w:rPr>
          <w:rFonts w:hint="eastAsia"/>
          <w:iCs/>
          <w:lang w:eastAsia="zh-CN"/>
        </w:rPr>
        <w:t>:</w:t>
      </w:r>
    </w:p>
    <w:p w14:paraId="58743E2D" w14:textId="26262831" w:rsidR="00FC4F72" w:rsidRDefault="00FC4F72">
      <w:pPr>
        <w:rPr>
          <w:iCs/>
          <w:lang w:eastAsia="zh-CN"/>
        </w:rPr>
      </w:pPr>
      <w:r>
        <w:t>"</w:t>
      </w:r>
      <w:r w:rsidRPr="00FC4F72">
        <w:rPr>
          <w:iCs/>
          <w:lang w:eastAsia="zh-CN"/>
        </w:rPr>
        <w:t>The 5G System may also support Indirect Network Sharing deployment between hosting operator (i.e. shared network operator) and participating operator (see clause 6.21 of TS 22.261 [2], Figure 5.18.1-2 and Annex R), in which the RAN is shared.</w:t>
      </w:r>
      <w:r w:rsidR="008371F5" w:rsidRPr="008371F5">
        <w:rPr>
          <w:rFonts w:eastAsia="MS Mincho"/>
        </w:rPr>
        <w:t xml:space="preserve"> </w:t>
      </w:r>
      <w:bookmarkStart w:id="2" w:name="_Hlk174143742"/>
      <w:r w:rsidR="008371F5">
        <w:rPr>
          <w:rFonts w:eastAsia="MS Mincho"/>
        </w:rPr>
        <w:t>The communication between the shared RAN and the core network of the participating operator is routed through the core network of the hosting operator that connects to the shared RAN.</w:t>
      </w:r>
      <w:bookmarkEnd w:id="2"/>
      <w:r w:rsidRPr="00FC4F72">
        <w:t xml:space="preserve"> </w:t>
      </w:r>
      <w:r>
        <w:t>"</w:t>
      </w:r>
    </w:p>
    <w:p w14:paraId="19422809" w14:textId="287A4744" w:rsidR="00A24539" w:rsidRPr="00136404" w:rsidRDefault="00A24539">
      <w:pPr>
        <w:rPr>
          <w:iCs/>
          <w:lang w:eastAsia="zh-CN"/>
        </w:rPr>
      </w:pPr>
      <w:r>
        <w:t>"</w:t>
      </w:r>
      <w:r w:rsidR="00F5755A" w:rsidRPr="00F5755A">
        <w:t>Multiple PLMN IDs are supported by the serving AMF (i.e. the AMF in the core network of the PLMN representing the hosting operator).</w:t>
      </w:r>
      <w:r>
        <w:t>"</w:t>
      </w:r>
    </w:p>
    <w:p w14:paraId="075D0EEF" w14:textId="4E81579C" w:rsidR="00C132F5" w:rsidRPr="00C132F5" w:rsidRDefault="004D7CD9">
      <w:pPr>
        <w:rPr>
          <w:iCs/>
        </w:rPr>
      </w:pPr>
      <w:r>
        <w:rPr>
          <w:rFonts w:hint="eastAsia"/>
          <w:iCs/>
          <w:lang w:eastAsia="zh-CN"/>
        </w:rPr>
        <w:t>In TS 32.130[</w:t>
      </w:r>
      <w:r w:rsidR="00FC4F72">
        <w:rPr>
          <w:rFonts w:hint="eastAsia"/>
          <w:iCs/>
          <w:lang w:eastAsia="zh-CN"/>
        </w:rPr>
        <w:t>3</w:t>
      </w:r>
      <w:r w:rsidR="006E1A3C">
        <w:rPr>
          <w:rFonts w:hint="eastAsia"/>
          <w:iCs/>
          <w:lang w:eastAsia="zh-CN"/>
        </w:rPr>
        <w:t xml:space="preserve">], </w:t>
      </w:r>
      <w:r w:rsidR="00F5755A">
        <w:rPr>
          <w:rFonts w:hint="eastAsia"/>
          <w:iCs/>
          <w:lang w:eastAsia="zh-CN"/>
        </w:rPr>
        <w:t>Core Network</w:t>
      </w:r>
      <w:r w:rsidR="004E2CCA">
        <w:rPr>
          <w:rFonts w:hint="eastAsia"/>
          <w:iCs/>
          <w:lang w:eastAsia="zh-CN"/>
        </w:rPr>
        <w:t xml:space="preserve"> </w:t>
      </w:r>
      <w:r w:rsidR="00120DEE">
        <w:rPr>
          <w:rFonts w:hint="eastAsia"/>
          <w:iCs/>
          <w:lang w:eastAsia="zh-CN"/>
        </w:rPr>
        <w:t xml:space="preserve">configuration </w:t>
      </w:r>
      <w:r w:rsidR="004E2CCA">
        <w:rPr>
          <w:rFonts w:hint="eastAsia"/>
          <w:iCs/>
          <w:lang w:eastAsia="zh-CN"/>
        </w:rPr>
        <w:t>enhancements</w:t>
      </w:r>
      <w:r w:rsidR="00120DEE">
        <w:rPr>
          <w:rFonts w:hint="eastAsia"/>
          <w:iCs/>
          <w:lang w:eastAsia="zh-CN"/>
        </w:rPr>
        <w:t xml:space="preserve"> for Indirect Network Sharing </w:t>
      </w:r>
      <w:r w:rsidR="004E2CCA">
        <w:rPr>
          <w:rFonts w:hint="eastAsia"/>
          <w:iCs/>
          <w:lang w:eastAsia="zh-CN"/>
        </w:rPr>
        <w:t>are</w:t>
      </w:r>
      <w:r w:rsidR="00120DEE">
        <w:rPr>
          <w:rFonts w:hint="eastAsia"/>
          <w:iCs/>
          <w:lang w:eastAsia="zh-CN"/>
        </w:rPr>
        <w:t xml:space="preserve"> supposed to be studied.</w:t>
      </w:r>
    </w:p>
    <w:p w14:paraId="46971631" w14:textId="592FEAC5" w:rsidR="00C022E3" w:rsidRDefault="00C022E3" w:rsidP="004B6FD7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60443" w14:paraId="43BEC9EF" w14:textId="77777777" w:rsidTr="00984A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85D810" w14:textId="77777777" w:rsidR="00D60443" w:rsidRDefault="00D60443" w:rsidP="00984A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6A56AD9E" w14:textId="77777777" w:rsidR="0063027E" w:rsidRDefault="0063027E" w:rsidP="0063027E">
      <w:pPr>
        <w:pStyle w:val="1"/>
        <w:rPr>
          <w:ins w:id="3" w:author="Zhaoning Wang" w:date="2024-05-18T04:04:00Z" w16du:dateUtc="2024-05-17T20:04:00Z"/>
        </w:rPr>
      </w:pPr>
      <w:bookmarkStart w:id="4" w:name="_Toc164618471"/>
      <w:bookmarkStart w:id="5" w:name="_Toc129708870"/>
      <w:ins w:id="6" w:author="Zhaoning Wang" w:date="2024-05-18T04:04:00Z" w16du:dateUtc="2024-05-17T20:04:00Z">
        <w:r w:rsidRPr="004236D4">
          <w:t xml:space="preserve">5 </w:t>
        </w:r>
        <w:r w:rsidRPr="004236D4">
          <w:tab/>
        </w:r>
        <w:bookmarkStart w:id="7" w:name="_Hlk164713661"/>
        <w:bookmarkEnd w:id="4"/>
        <w:r w:rsidRPr="00FB318C">
          <w:t>Use Cases</w:t>
        </w:r>
        <w:bookmarkEnd w:id="7"/>
      </w:ins>
    </w:p>
    <w:p w14:paraId="1A4F75AB" w14:textId="72FD786F" w:rsidR="0063027E" w:rsidRDefault="0063027E" w:rsidP="0063027E">
      <w:pPr>
        <w:pStyle w:val="2"/>
        <w:rPr>
          <w:ins w:id="8" w:author="Zhaoning Wang" w:date="2024-05-18T04:04:00Z" w16du:dateUtc="2024-05-17T20:04:00Z"/>
        </w:rPr>
      </w:pPr>
      <w:ins w:id="9" w:author="Zhaoning Wang" w:date="2024-05-18T04:04:00Z" w16du:dateUtc="2024-05-17T20:04:00Z">
        <w:r>
          <w:rPr>
            <w:rFonts w:hint="eastAsia"/>
            <w:lang w:val="en-US" w:eastAsia="zh-CN"/>
          </w:rPr>
          <w:t>5</w:t>
        </w:r>
        <w:r>
          <w:t>.</w:t>
        </w:r>
      </w:ins>
      <w:ins w:id="10" w:author="Zhaoning Wang" w:date="2024-05-18T04:05:00Z" w16du:dateUtc="2024-05-17T20:05:00Z">
        <w:r>
          <w:rPr>
            <w:rFonts w:hint="eastAsia"/>
            <w:lang w:val="en-US" w:eastAsia="zh-CN"/>
          </w:rPr>
          <w:t>X</w:t>
        </w:r>
      </w:ins>
      <w:ins w:id="11" w:author="Zhaoning Wang" w:date="2024-05-18T04:04:00Z" w16du:dateUtc="2024-05-17T20:04:00Z">
        <w:r>
          <w:tab/>
        </w:r>
        <w:r>
          <w:rPr>
            <w:rFonts w:hint="eastAsia"/>
            <w:lang w:val="en-US" w:eastAsia="zh-CN"/>
          </w:rPr>
          <w:t>Use Case</w:t>
        </w:r>
        <w:r>
          <w:t>#</w:t>
        </w:r>
      </w:ins>
      <w:ins w:id="12" w:author="Zhaoning Wang" w:date="2024-05-18T04:05:00Z" w16du:dateUtc="2024-05-17T20:05:00Z">
        <w:r>
          <w:rPr>
            <w:rFonts w:hint="eastAsia"/>
            <w:lang w:val="en-US" w:eastAsia="zh-CN"/>
          </w:rPr>
          <w:t>X</w:t>
        </w:r>
      </w:ins>
      <w:ins w:id="13" w:author="Zhaoning Wang" w:date="2024-05-18T04:04:00Z" w16du:dateUtc="2024-05-17T20:04:00Z">
        <w:r>
          <w:t xml:space="preserve">: </w:t>
        </w:r>
      </w:ins>
      <w:ins w:id="14" w:author="Zhaoning Wang" w:date="2024-08-10T01:03:00Z" w16du:dateUtc="2024-08-09T17:03:00Z">
        <w:r w:rsidR="00206E5A">
          <w:rPr>
            <w:rFonts w:hint="eastAsia"/>
            <w:lang w:eastAsia="zh-CN"/>
          </w:rPr>
          <w:t>CN</w:t>
        </w:r>
      </w:ins>
      <w:ins w:id="15" w:author="Zhaoning Wang" w:date="2024-08-10T00:33:00Z" w16du:dateUtc="2024-08-09T16:33:00Z">
        <w:r w:rsidR="004E2CCA">
          <w:rPr>
            <w:rFonts w:hint="eastAsia"/>
            <w:lang w:eastAsia="zh-CN"/>
          </w:rPr>
          <w:t xml:space="preserve"> </w:t>
        </w:r>
      </w:ins>
      <w:ins w:id="16" w:author="Zhaoning Wang" w:date="2024-08-10T00:29:00Z" w16du:dateUtc="2024-08-09T16:29:00Z">
        <w:r w:rsidR="002D3803" w:rsidRPr="002D3803">
          <w:rPr>
            <w:lang w:val="en-US" w:eastAsia="zh-CN"/>
          </w:rPr>
          <w:t>configuration management support for Indirect Network Sharing</w:t>
        </w:r>
      </w:ins>
    </w:p>
    <w:p w14:paraId="7561F0D8" w14:textId="2C5EEC38" w:rsidR="0063027E" w:rsidRDefault="0063027E" w:rsidP="0063027E">
      <w:pPr>
        <w:pStyle w:val="30"/>
        <w:rPr>
          <w:ins w:id="17" w:author="Zhaoning Wang" w:date="2024-05-18T04:04:00Z" w16du:dateUtc="2024-05-17T20:04:00Z"/>
          <w:lang w:eastAsia="ko-KR"/>
        </w:rPr>
      </w:pPr>
      <w:bookmarkStart w:id="18" w:name="_Toc100695506"/>
      <w:bookmarkStart w:id="19" w:name="_Toc119920972"/>
      <w:bookmarkStart w:id="20" w:name="_Toc66206021"/>
      <w:ins w:id="21" w:author="Zhaoning Wang" w:date="2024-05-18T04:04:00Z" w16du:dateUtc="2024-05-17T20:04:00Z">
        <w:r>
          <w:rPr>
            <w:rFonts w:hint="eastAsia"/>
            <w:lang w:val="en-US" w:eastAsia="zh-CN"/>
          </w:rPr>
          <w:t>5</w:t>
        </w:r>
        <w:r>
          <w:rPr>
            <w:lang w:eastAsia="ko-KR"/>
          </w:rPr>
          <w:t>.</w:t>
        </w:r>
      </w:ins>
      <w:ins w:id="22" w:author="Zhaoning Wang" w:date="2024-05-18T04:28:00Z" w16du:dateUtc="2024-05-17T20:28:00Z">
        <w:r w:rsidR="00235869">
          <w:rPr>
            <w:rFonts w:hint="eastAsia"/>
            <w:lang w:val="en-US" w:eastAsia="zh-CN"/>
          </w:rPr>
          <w:t>X</w:t>
        </w:r>
      </w:ins>
      <w:ins w:id="23" w:author="Zhaoning Wang" w:date="2024-05-18T04:04:00Z" w16du:dateUtc="2024-05-17T20:04:00Z">
        <w:r>
          <w:rPr>
            <w:lang w:eastAsia="ko-KR"/>
          </w:rPr>
          <w:t>.1</w:t>
        </w:r>
        <w:r>
          <w:rPr>
            <w:lang w:eastAsia="ko-KR"/>
          </w:rPr>
          <w:tab/>
          <w:t>Description</w:t>
        </w:r>
        <w:bookmarkEnd w:id="18"/>
        <w:bookmarkEnd w:id="19"/>
        <w:bookmarkEnd w:id="20"/>
      </w:ins>
    </w:p>
    <w:p w14:paraId="55087B15" w14:textId="55AF262D" w:rsidR="00B756CD" w:rsidRDefault="00B756CD" w:rsidP="0063027E">
      <w:pPr>
        <w:rPr>
          <w:ins w:id="24" w:author="Zhaoning Wang" w:date="2024-05-18T04:35:00Z" w16du:dateUtc="2024-05-17T20:35:00Z"/>
          <w:lang w:val="en-US" w:eastAsia="zh-CN"/>
        </w:rPr>
      </w:pPr>
      <w:ins w:id="25" w:author="Zhaoning Wang" w:date="2024-05-18T04:35:00Z" w16du:dateUtc="2024-05-17T20:35:00Z">
        <w:r>
          <w:rPr>
            <w:rFonts w:hint="eastAsia"/>
            <w:lang w:val="en-US" w:eastAsia="zh-CN"/>
          </w:rPr>
          <w:t>According to</w:t>
        </w:r>
      </w:ins>
      <w:ins w:id="26" w:author="Zhaoning Wang" w:date="2024-05-18T04:34:00Z" w16du:dateUtc="2024-05-17T20:34:00Z">
        <w:r w:rsidR="00A1585D">
          <w:rPr>
            <w:rFonts w:hint="eastAsia"/>
            <w:lang w:val="en-US" w:eastAsia="zh-CN"/>
          </w:rPr>
          <w:t xml:space="preserve"> </w:t>
        </w:r>
        <w:r w:rsidR="00684C10">
          <w:rPr>
            <w:rFonts w:hint="eastAsia"/>
            <w:lang w:val="en-US" w:eastAsia="zh-CN"/>
          </w:rPr>
          <w:t>TS 2</w:t>
        </w:r>
      </w:ins>
      <w:ins w:id="27" w:author="Zhaoning Wang" w:date="2024-08-10T00:34:00Z" w16du:dateUtc="2024-08-09T16:34:00Z">
        <w:r w:rsidR="00BE0C4D">
          <w:rPr>
            <w:rFonts w:hint="eastAsia"/>
            <w:lang w:val="en-US" w:eastAsia="zh-CN"/>
          </w:rPr>
          <w:t>3</w:t>
        </w:r>
      </w:ins>
      <w:ins w:id="28" w:author="Zhaoning Wang" w:date="2024-05-18T04:34:00Z" w16du:dateUtc="2024-05-17T20:34:00Z">
        <w:r w:rsidR="00684C10">
          <w:rPr>
            <w:rFonts w:hint="eastAsia"/>
            <w:lang w:val="en-US" w:eastAsia="zh-CN"/>
          </w:rPr>
          <w:t>.</w:t>
        </w:r>
      </w:ins>
      <w:ins w:id="29" w:author="Zhaoning Wang" w:date="2024-08-10T00:34:00Z" w16du:dateUtc="2024-08-09T16:34:00Z">
        <w:r w:rsidR="00BE0C4D">
          <w:rPr>
            <w:rFonts w:hint="eastAsia"/>
            <w:lang w:val="en-US" w:eastAsia="zh-CN"/>
          </w:rPr>
          <w:t>501</w:t>
        </w:r>
      </w:ins>
      <w:ins w:id="30" w:author="Zhaoning Wang" w:date="2024-05-18T04:35:00Z" w16du:dateUtc="2024-05-17T20:35:00Z">
        <w:r w:rsidR="00684C10">
          <w:rPr>
            <w:rFonts w:hint="eastAsia"/>
            <w:lang w:val="en-US" w:eastAsia="zh-CN"/>
          </w:rPr>
          <w:t>[</w:t>
        </w:r>
      </w:ins>
      <w:ins w:id="31" w:author="Zhaoning Wang" w:date="2024-08-10T00:34:00Z" w16du:dateUtc="2024-08-09T16:34:00Z">
        <w:r w:rsidR="00E70CFA">
          <w:rPr>
            <w:rFonts w:hint="eastAsia"/>
            <w:lang w:val="en-US" w:eastAsia="zh-CN"/>
          </w:rPr>
          <w:t>x</w:t>
        </w:r>
      </w:ins>
      <w:ins w:id="32" w:author="Zhaoning Wang" w:date="2024-05-18T04:35:00Z" w16du:dateUtc="2024-05-17T20:35:00Z">
        <w:r w:rsidR="00684C10">
          <w:rPr>
            <w:rFonts w:hint="eastAsia"/>
            <w:lang w:val="en-US" w:eastAsia="zh-CN"/>
          </w:rPr>
          <w:t xml:space="preserve">], Indirect Network Sharing is </w:t>
        </w:r>
      </w:ins>
      <w:ins w:id="33" w:author="Zhaoning Wang" w:date="2024-08-10T00:34:00Z" w16du:dateUtc="2024-08-09T16:34:00Z">
        <w:r w:rsidR="00E70CFA">
          <w:rPr>
            <w:rFonts w:hint="eastAsia"/>
            <w:lang w:val="en-US" w:eastAsia="zh-CN"/>
          </w:rPr>
          <w:t>supported</w:t>
        </w:r>
      </w:ins>
      <w:ins w:id="34" w:author="Zhaoning Wang" w:date="2024-05-18T04:35:00Z" w16du:dateUtc="2024-05-17T20:35:00Z">
        <w:r w:rsidR="00684C10">
          <w:rPr>
            <w:rFonts w:hint="eastAsia"/>
            <w:lang w:val="en-US" w:eastAsia="zh-CN"/>
          </w:rPr>
          <w:t xml:space="preserve"> as</w:t>
        </w:r>
        <w:r>
          <w:rPr>
            <w:rFonts w:hint="eastAsia"/>
            <w:lang w:val="en-US" w:eastAsia="zh-CN"/>
          </w:rPr>
          <w:t xml:space="preserve"> follow:</w:t>
        </w:r>
      </w:ins>
    </w:p>
    <w:p w14:paraId="50ADE6E7" w14:textId="736BC0FD" w:rsidR="0063027E" w:rsidRDefault="0063027E" w:rsidP="0063027E">
      <w:pPr>
        <w:rPr>
          <w:ins w:id="35" w:author="Zhaoning Wang" w:date="2024-05-18T04:37:00Z" w16du:dateUtc="2024-05-17T20:37:00Z"/>
          <w:lang w:eastAsia="zh-CN"/>
        </w:rPr>
      </w:pPr>
      <w:ins w:id="36" w:author="Zhaoning Wang" w:date="2024-05-18T04:04:00Z" w16du:dateUtc="2024-05-17T20:04:00Z">
        <w:r>
          <w:rPr>
            <w:rFonts w:hint="eastAsia"/>
            <w:lang w:val="en-US" w:eastAsia="zh-CN"/>
          </w:rPr>
          <w:t xml:space="preserve"> </w:t>
        </w:r>
      </w:ins>
      <w:ins w:id="37" w:author="Zhaoning Wang" w:date="2024-05-18T04:36:00Z" w16du:dateUtc="2024-05-17T20:36:00Z">
        <w:r w:rsidR="0034296C" w:rsidRPr="00CC5660">
          <w:rPr>
            <w:lang w:val="en-US" w:eastAsia="zh-CN"/>
          </w:rPr>
          <w:t>"</w:t>
        </w:r>
      </w:ins>
      <w:ins w:id="38" w:author="Zhaoning Wang" w:date="2024-08-10T00:55:00Z" w16du:dateUtc="2024-08-09T16:55:00Z">
        <w:r w:rsidR="00441343" w:rsidRPr="00441343">
          <w:t>The communication between the shared RAN and the core network of the participating operator is routed through the core network of the hosting operator that connects to the shared RAN.</w:t>
        </w:r>
      </w:ins>
      <w:ins w:id="39" w:author="Zhaoning Wang" w:date="2024-05-18T04:36:00Z" w16du:dateUtc="2024-05-17T20:36:00Z">
        <w:r w:rsidR="0034296C" w:rsidRPr="00CC5660">
          <w:t>"</w:t>
        </w:r>
      </w:ins>
    </w:p>
    <w:p w14:paraId="78C3534F" w14:textId="303AAA0C" w:rsidR="00D728D3" w:rsidRPr="00B04D78" w:rsidRDefault="00463282" w:rsidP="0063027E">
      <w:pPr>
        <w:rPr>
          <w:ins w:id="40" w:author="Zhaoning Wang" w:date="2024-05-18T04:04:00Z" w16du:dateUtc="2024-05-17T20:04:00Z"/>
          <w:rFonts w:eastAsia="等线"/>
          <w:color w:val="000000"/>
          <w:lang w:val="en-US" w:eastAsia="zh-CN"/>
        </w:rPr>
      </w:pPr>
      <w:ins w:id="41" w:author="Zhaoning Wang" w:date="2024-08-10T02:02:00Z" w16du:dateUtc="2024-08-09T18:02:00Z">
        <w:r>
          <w:rPr>
            <w:rFonts w:eastAsia="等线" w:hint="eastAsia"/>
            <w:color w:val="000000"/>
            <w:lang w:val="en-US" w:eastAsia="zh-CN"/>
          </w:rPr>
          <w:t>To achieve the management of Indirect Network Sharing</w:t>
        </w:r>
      </w:ins>
      <w:ins w:id="42" w:author="Zhaoning Wang" w:date="2024-08-10T02:03:00Z" w16du:dateUtc="2024-08-09T18:03:00Z">
        <w:r>
          <w:rPr>
            <w:rFonts w:eastAsia="等线" w:hint="eastAsia"/>
            <w:color w:val="000000"/>
            <w:lang w:val="en-US" w:eastAsia="zh-CN"/>
          </w:rPr>
          <w:t xml:space="preserve">, </w:t>
        </w:r>
      </w:ins>
      <w:ins w:id="43" w:author="Zhaoning Wang" w:date="2024-08-10T02:16:00Z" w16du:dateUtc="2024-08-09T18:16:00Z">
        <w:r w:rsidR="00B528E2">
          <w:rPr>
            <w:rFonts w:eastAsia="等线" w:hint="eastAsia"/>
            <w:color w:val="000000"/>
            <w:lang w:val="en-US" w:eastAsia="zh-CN"/>
          </w:rPr>
          <w:t xml:space="preserve">first </w:t>
        </w:r>
      </w:ins>
      <w:ins w:id="44" w:author="Zhaoning Wang" w:date="2024-08-10T02:03:00Z" w16du:dateUtc="2024-08-09T18:03:00Z">
        <w:r w:rsidR="0002667B">
          <w:rPr>
            <w:rFonts w:eastAsia="等线" w:hint="eastAsia"/>
            <w:color w:val="000000"/>
            <w:lang w:val="en-US" w:eastAsia="zh-CN"/>
          </w:rPr>
          <w:t xml:space="preserve">communication </w:t>
        </w:r>
        <w:r w:rsidR="00A47983">
          <w:rPr>
            <w:rFonts w:eastAsia="等线" w:hint="eastAsia"/>
            <w:color w:val="000000"/>
            <w:lang w:val="en-US" w:eastAsia="zh-CN"/>
          </w:rPr>
          <w:t>between</w:t>
        </w:r>
      </w:ins>
      <w:ins w:id="45" w:author="Zhaoning Wang" w:date="2024-08-10T02:12:00Z" w16du:dateUtc="2024-08-09T18:12:00Z">
        <w:r w:rsidR="00A235EC">
          <w:rPr>
            <w:rFonts w:eastAsia="等线" w:hint="eastAsia"/>
            <w:color w:val="000000"/>
            <w:lang w:val="en-US" w:eastAsia="zh-CN"/>
          </w:rPr>
          <w:t xml:space="preserve"> </w:t>
        </w:r>
        <w:r w:rsidR="00A235EC" w:rsidRPr="00441343">
          <w:t xml:space="preserve">the shared RAN and the core network of </w:t>
        </w:r>
        <w:r w:rsidR="00A235EC">
          <w:rPr>
            <w:rFonts w:hint="eastAsia"/>
            <w:lang w:eastAsia="zh-CN"/>
          </w:rPr>
          <w:t>each POP</w:t>
        </w:r>
      </w:ins>
      <w:ins w:id="46" w:author="Zhaoning Wang" w:date="2024-08-10T02:13:00Z" w16du:dateUtc="2024-08-09T18:13:00Z">
        <w:r w:rsidR="00B8213D">
          <w:rPr>
            <w:rFonts w:hint="eastAsia"/>
            <w:lang w:eastAsia="zh-CN"/>
          </w:rPr>
          <w:t xml:space="preserve"> is supposed to support configuring</w:t>
        </w:r>
        <w:r w:rsidR="000D0972">
          <w:rPr>
            <w:rFonts w:eastAsia="等线" w:hint="eastAsia"/>
            <w:color w:val="000000"/>
            <w:lang w:val="en-US" w:eastAsia="zh-CN"/>
          </w:rPr>
          <w:t>, which means that the MOP should</w:t>
        </w:r>
        <w:r w:rsidR="0053553D">
          <w:rPr>
            <w:rFonts w:eastAsia="等线" w:hint="eastAsia"/>
            <w:color w:val="000000"/>
            <w:lang w:val="en-US" w:eastAsia="zh-CN"/>
          </w:rPr>
          <w:t xml:space="preserve"> supp</w:t>
        </w:r>
      </w:ins>
      <w:ins w:id="47" w:author="Zhaoning Wang" w:date="2024-08-10T02:14:00Z" w16du:dateUtc="2024-08-09T18:14:00Z">
        <w:r w:rsidR="0053553D">
          <w:rPr>
            <w:rFonts w:eastAsia="等线" w:hint="eastAsia"/>
            <w:color w:val="000000"/>
            <w:lang w:val="en-US" w:eastAsia="zh-CN"/>
          </w:rPr>
          <w:t>ort configuring communication</w:t>
        </w:r>
        <w:r w:rsidR="009D7B91">
          <w:rPr>
            <w:rFonts w:eastAsia="等线" w:hint="eastAsia"/>
            <w:color w:val="000000"/>
            <w:lang w:val="en-US" w:eastAsia="zh-CN"/>
          </w:rPr>
          <w:t xml:space="preserve"> routing to POPs and POP should support configuring</w:t>
        </w:r>
      </w:ins>
      <w:ins w:id="48" w:author="Zhaoning Wang" w:date="2024-08-10T02:15:00Z" w16du:dateUtc="2024-08-09T18:15:00Z">
        <w:r w:rsidR="00801CF9">
          <w:rPr>
            <w:rFonts w:eastAsia="等线" w:hint="eastAsia"/>
            <w:color w:val="000000"/>
            <w:lang w:val="en-US" w:eastAsia="zh-CN"/>
          </w:rPr>
          <w:t xml:space="preserve"> being routed from the MOP.</w:t>
        </w:r>
        <w:r w:rsidR="006F5A9B">
          <w:rPr>
            <w:rFonts w:eastAsia="等线" w:hint="eastAsia"/>
            <w:color w:val="000000"/>
            <w:lang w:val="en-US" w:eastAsia="zh-CN"/>
          </w:rPr>
          <w:t xml:space="preserve"> </w:t>
        </w:r>
      </w:ins>
      <w:ins w:id="49" w:author="Zhaoning Wang" w:date="2024-08-10T02:16:00Z" w16du:dateUtc="2024-08-09T18:16:00Z">
        <w:r w:rsidR="00B528E2">
          <w:rPr>
            <w:rFonts w:eastAsia="等线" w:hint="eastAsia"/>
            <w:color w:val="000000"/>
            <w:lang w:val="en-US" w:eastAsia="zh-CN"/>
          </w:rPr>
          <w:t xml:space="preserve"> Second, AMF</w:t>
        </w:r>
        <w:r w:rsidR="00340E82">
          <w:rPr>
            <w:rFonts w:eastAsia="等线" w:hint="eastAsia"/>
            <w:color w:val="000000"/>
            <w:lang w:val="en-US" w:eastAsia="zh-CN"/>
          </w:rPr>
          <w:t xml:space="preserve"> of the M</w:t>
        </w:r>
      </w:ins>
      <w:ins w:id="50" w:author="Zhaoning Wang" w:date="2024-08-10T02:17:00Z" w16du:dateUtc="2024-08-09T18:17:00Z">
        <w:r w:rsidR="00340E82">
          <w:rPr>
            <w:rFonts w:eastAsia="等线" w:hint="eastAsia"/>
            <w:color w:val="000000"/>
            <w:lang w:val="en-US" w:eastAsia="zh-CN"/>
          </w:rPr>
          <w:t>OP should allow</w:t>
        </w:r>
        <w:r w:rsidR="00786461">
          <w:rPr>
            <w:rFonts w:eastAsia="等线" w:hint="eastAsia"/>
            <w:color w:val="000000"/>
            <w:lang w:val="en-US" w:eastAsia="zh-CN"/>
          </w:rPr>
          <w:t xml:space="preserve"> to configure PLMN ID for each POP, and each POP should</w:t>
        </w:r>
        <w:r w:rsidR="004A5260">
          <w:rPr>
            <w:rFonts w:eastAsia="等线" w:hint="eastAsia"/>
            <w:color w:val="000000"/>
            <w:lang w:val="en-US" w:eastAsia="zh-CN"/>
          </w:rPr>
          <w:t xml:space="preserve"> allow to configure the inter</w:t>
        </w:r>
      </w:ins>
      <w:ins w:id="51" w:author="Zhaoning Wang" w:date="2024-08-10T02:18:00Z" w16du:dateUtc="2024-08-09T18:18:00Z">
        <w:r w:rsidR="004A5260">
          <w:rPr>
            <w:rFonts w:eastAsia="等线" w:hint="eastAsia"/>
            <w:color w:val="000000"/>
            <w:lang w:val="en-US" w:eastAsia="zh-CN"/>
          </w:rPr>
          <w:t>-</w:t>
        </w:r>
        <w:proofErr w:type="spellStart"/>
        <w:r w:rsidR="004A5260">
          <w:rPr>
            <w:rFonts w:eastAsia="等线" w:hint="eastAsia"/>
            <w:color w:val="000000"/>
            <w:lang w:val="en-US" w:eastAsia="zh-CN"/>
          </w:rPr>
          <w:t>plmn</w:t>
        </w:r>
        <w:proofErr w:type="spellEnd"/>
        <w:r w:rsidR="003D7F3C">
          <w:rPr>
            <w:rFonts w:eastAsia="等线" w:hint="eastAsia"/>
            <w:color w:val="000000"/>
            <w:lang w:val="en-US" w:eastAsia="zh-CN"/>
          </w:rPr>
          <w:t xml:space="preserve"> discovery.</w:t>
        </w:r>
      </w:ins>
    </w:p>
    <w:p w14:paraId="3A80029C" w14:textId="2CEC7396" w:rsidR="0063027E" w:rsidRPr="0063027E" w:rsidRDefault="0063027E" w:rsidP="0063027E">
      <w:pPr>
        <w:pStyle w:val="30"/>
        <w:rPr>
          <w:ins w:id="52" w:author="Zhaoning Wang" w:date="2024-05-18T04:04:00Z" w16du:dateUtc="2024-05-17T20:04:00Z"/>
          <w:i/>
          <w:iCs/>
          <w:lang w:eastAsia="zh-CN"/>
        </w:rPr>
      </w:pPr>
      <w:ins w:id="53" w:author="Zhaoning Wang" w:date="2024-05-18T04:04:00Z" w16du:dateUtc="2024-05-17T20:04:00Z">
        <w:r w:rsidRPr="0063027E">
          <w:rPr>
            <w:rStyle w:val="Style4"/>
            <w:i w:val="0"/>
            <w:iCs w:val="0"/>
          </w:rPr>
          <w:lastRenderedPageBreak/>
          <w:t>5.</w:t>
        </w:r>
      </w:ins>
      <w:ins w:id="54" w:author="Zhaoning Wang" w:date="2024-05-18T04:28:00Z" w16du:dateUtc="2024-05-17T20:28:00Z">
        <w:r w:rsidR="00235869">
          <w:rPr>
            <w:rStyle w:val="Style4"/>
            <w:rFonts w:hint="eastAsia"/>
            <w:i w:val="0"/>
            <w:iCs w:val="0"/>
            <w:lang w:eastAsia="zh-CN"/>
          </w:rPr>
          <w:t>X</w:t>
        </w:r>
      </w:ins>
      <w:ins w:id="55" w:author="Zhaoning Wang" w:date="2024-05-18T04:04:00Z" w16du:dateUtc="2024-05-17T20:04:00Z">
        <w:r w:rsidRPr="0063027E">
          <w:rPr>
            <w:rStyle w:val="Style4"/>
            <w:i w:val="0"/>
            <w:iCs w:val="0"/>
          </w:rPr>
          <w:t>.2</w:t>
        </w:r>
        <w:r w:rsidRPr="0063027E">
          <w:rPr>
            <w:rStyle w:val="Style4"/>
            <w:i w:val="0"/>
            <w:iCs w:val="0"/>
          </w:rPr>
          <w:tab/>
        </w:r>
        <w:r w:rsidRPr="0063027E">
          <w:rPr>
            <w:rStyle w:val="Style4"/>
            <w:rFonts w:hint="eastAsia"/>
            <w:i w:val="0"/>
            <w:iCs w:val="0"/>
            <w:lang w:eastAsia="zh-CN"/>
          </w:rPr>
          <w:t>Potential</w:t>
        </w:r>
        <w:r w:rsidRPr="0063027E">
          <w:rPr>
            <w:rStyle w:val="Style4"/>
            <w:i w:val="0"/>
            <w:iCs w:val="0"/>
          </w:rPr>
          <w:t xml:space="preserve"> </w:t>
        </w:r>
        <w:r w:rsidRPr="0063027E">
          <w:rPr>
            <w:rStyle w:val="Style4"/>
            <w:i w:val="0"/>
            <w:iCs w:val="0"/>
            <w:lang w:eastAsia="zh-CN"/>
          </w:rPr>
          <w:t>requirements</w:t>
        </w:r>
        <w:bookmarkStart w:id="56" w:name="_Hlk161680449"/>
      </w:ins>
    </w:p>
    <w:bookmarkEnd w:id="56"/>
    <w:p w14:paraId="5BF0FA94" w14:textId="54BE7262" w:rsidR="0063027E" w:rsidRDefault="0063027E" w:rsidP="0063027E">
      <w:pPr>
        <w:jc w:val="both"/>
        <w:rPr>
          <w:ins w:id="57" w:author="Zhaoning Wang" w:date="2024-08-10T02:08:00Z" w16du:dateUtc="2024-08-09T18:08:00Z"/>
          <w:lang w:eastAsia="zh-CN"/>
        </w:rPr>
      </w:pPr>
      <w:ins w:id="58" w:author="Zhaoning Wang" w:date="2024-05-18T04:04:00Z" w16du:dateUtc="2024-05-17T20:04:00Z">
        <w:r>
          <w:rPr>
            <w:rFonts w:hint="eastAsia"/>
            <w:b/>
            <w:kern w:val="2"/>
            <w:szCs w:val="18"/>
            <w:lang w:eastAsia="zh-CN" w:bidi="ar-KW"/>
          </w:rPr>
          <w:t>REQ-NetShare</w:t>
        </w:r>
      </w:ins>
      <w:ins w:id="59" w:author="Zhaoning Wang" w:date="2024-08-10T00:46:00Z" w16du:dateUtc="2024-08-09T16:46:00Z">
        <w:r w:rsidR="004B315F">
          <w:rPr>
            <w:rFonts w:hint="eastAsia"/>
            <w:b/>
            <w:kern w:val="2"/>
            <w:szCs w:val="18"/>
            <w:lang w:eastAsia="zh-CN" w:bidi="ar-KW"/>
          </w:rPr>
          <w:t>-</w:t>
        </w:r>
      </w:ins>
      <w:ins w:id="60" w:author="Zhaoning Wang" w:date="2024-08-10T00:57:00Z" w16du:dateUtc="2024-08-09T16:57:00Z">
        <w:r w:rsidR="003D2D70">
          <w:rPr>
            <w:rFonts w:hint="eastAsia"/>
            <w:b/>
            <w:kern w:val="2"/>
            <w:szCs w:val="18"/>
            <w:lang w:eastAsia="zh-CN" w:bidi="ar-KW"/>
          </w:rPr>
          <w:t>CN-</w:t>
        </w:r>
      </w:ins>
      <w:proofErr w:type="spellStart"/>
      <w:ins w:id="61" w:author="Zhaoning Wang" w:date="2024-08-10T00:46:00Z" w16du:dateUtc="2024-08-09T16:46:00Z">
        <w:r w:rsidR="004B315F">
          <w:rPr>
            <w:rFonts w:hint="eastAsia"/>
            <w:b/>
            <w:kern w:val="2"/>
            <w:szCs w:val="18"/>
            <w:lang w:eastAsia="zh-CN" w:bidi="ar-KW"/>
          </w:rPr>
          <w:t>Cfg</w:t>
        </w:r>
      </w:ins>
      <w:proofErr w:type="spellEnd"/>
      <w:ins w:id="62" w:author="Zhaoning Wang" w:date="2024-05-18T04:04:00Z" w16du:dateUtc="2024-05-17T20:04:00Z">
        <w:r>
          <w:rPr>
            <w:rFonts w:hint="eastAsia"/>
            <w:b/>
            <w:kern w:val="2"/>
            <w:szCs w:val="18"/>
            <w:lang w:val="en-US" w:eastAsia="zh-CN" w:bidi="ar-KW"/>
          </w:rPr>
          <w:t>_</w:t>
        </w:r>
      </w:ins>
      <w:ins w:id="63" w:author="Zhaoning Wang" w:date="2024-05-18T04:12:00Z" w16du:dateUtc="2024-05-17T20:12:00Z">
        <w:r w:rsidR="00961F06">
          <w:rPr>
            <w:rFonts w:hint="eastAsia"/>
            <w:b/>
            <w:kern w:val="2"/>
            <w:szCs w:val="18"/>
            <w:lang w:val="en-US" w:eastAsia="zh-CN" w:bidi="ar-KW"/>
          </w:rPr>
          <w:t>Req</w:t>
        </w:r>
      </w:ins>
      <w:ins w:id="64" w:author="Zhaoning Wang" w:date="2024-05-18T04:04:00Z" w16du:dateUtc="2024-05-17T20:04:00Z">
        <w:r>
          <w:rPr>
            <w:rFonts w:hint="eastAsia"/>
            <w:b/>
            <w:kern w:val="2"/>
            <w:szCs w:val="18"/>
            <w:lang w:eastAsia="zh-CN" w:bidi="ar-KW"/>
          </w:rPr>
          <w:t>-1</w:t>
        </w:r>
        <w:r>
          <w:rPr>
            <w:b/>
            <w:kern w:val="2"/>
            <w:szCs w:val="18"/>
            <w:lang w:eastAsia="zh-CN" w:bidi="ar-KW"/>
          </w:rPr>
          <w:t>:</w:t>
        </w:r>
        <w:r>
          <w:rPr>
            <w:kern w:val="2"/>
            <w:szCs w:val="18"/>
            <w:lang w:eastAsia="zh-CN" w:bidi="ar-KW"/>
          </w:rPr>
          <w:t xml:space="preserve"> </w:t>
        </w:r>
      </w:ins>
      <w:ins w:id="65" w:author="Zhaoning Wang" w:date="2024-08-10T00:44:00Z" w16du:dateUtc="2024-08-09T16:44:00Z">
        <w:r w:rsidR="00ED02BE" w:rsidRPr="00ED02BE">
          <w:rPr>
            <w:lang w:eastAsia="zh-CN"/>
          </w:rPr>
          <w:t xml:space="preserve">The 3GPP management system of the MOP </w:t>
        </w:r>
      </w:ins>
      <w:ins w:id="66" w:author="Zhaoning Wang" w:date="2024-08-22T17:39:00Z" w16du:dateUtc="2024-08-22T15:39:00Z">
        <w:r w:rsidR="003E6B13">
          <w:rPr>
            <w:rFonts w:hint="eastAsia"/>
            <w:lang w:eastAsia="zh-CN"/>
          </w:rPr>
          <w:t>should</w:t>
        </w:r>
      </w:ins>
      <w:ins w:id="67" w:author="Zhaoning Wang" w:date="2024-08-10T00:44:00Z" w16du:dateUtc="2024-08-09T16:44:00Z">
        <w:r w:rsidR="00ED02BE" w:rsidRPr="00ED02BE">
          <w:rPr>
            <w:lang w:eastAsia="zh-CN"/>
          </w:rPr>
          <w:t xml:space="preserve"> have the capability to configure </w:t>
        </w:r>
      </w:ins>
      <w:ins w:id="68" w:author="Zhaoning Wang" w:date="2024-08-10T02:02:00Z" w16du:dateUtc="2024-08-09T18:02:00Z">
        <w:r w:rsidR="003961FB">
          <w:rPr>
            <w:rFonts w:hint="eastAsia"/>
            <w:lang w:eastAsia="zh-CN"/>
          </w:rPr>
          <w:t>communication</w:t>
        </w:r>
      </w:ins>
      <w:ins w:id="69" w:author="Zhaoning Wang" w:date="2024-08-10T00:57:00Z" w16du:dateUtc="2024-08-09T16:57:00Z">
        <w:r w:rsidR="007C3100">
          <w:rPr>
            <w:rFonts w:hint="eastAsia"/>
            <w:lang w:eastAsia="zh-CN"/>
          </w:rPr>
          <w:t xml:space="preserve"> to </w:t>
        </w:r>
        <w:r w:rsidR="00391D55" w:rsidRPr="00391D55">
          <w:rPr>
            <w:lang w:eastAsia="zh-CN"/>
          </w:rPr>
          <w:t>route through the core network</w:t>
        </w:r>
      </w:ins>
      <w:ins w:id="70" w:author="Zhaoning Wang" w:date="2024-08-10T00:44:00Z" w16du:dateUtc="2024-08-09T16:44:00Z">
        <w:r w:rsidR="00ED02BE" w:rsidRPr="00ED02BE">
          <w:rPr>
            <w:lang w:eastAsia="zh-CN"/>
          </w:rPr>
          <w:t xml:space="preserve"> for each POP.</w:t>
        </w:r>
      </w:ins>
      <w:ins w:id="71" w:author="Zhaoning Wang" w:date="2024-05-18T04:04:00Z" w16du:dateUtc="2024-05-17T20:04:00Z">
        <w:r>
          <w:rPr>
            <w:lang w:eastAsia="zh-CN"/>
          </w:rPr>
          <w:t xml:space="preserve"> </w:t>
        </w:r>
      </w:ins>
    </w:p>
    <w:p w14:paraId="6F43EBF9" w14:textId="503032D7" w:rsidR="00900E30" w:rsidRPr="00900E30" w:rsidRDefault="00900E30" w:rsidP="0063027E">
      <w:pPr>
        <w:jc w:val="both"/>
        <w:rPr>
          <w:ins w:id="72" w:author="Zhaoning Wang" w:date="2024-08-10T00:46:00Z" w16du:dateUtc="2024-08-09T16:46:00Z"/>
          <w:lang w:eastAsia="zh-CN"/>
        </w:rPr>
      </w:pPr>
      <w:ins w:id="73" w:author="Zhaoning Wang" w:date="2024-08-10T02:08:00Z" w16du:dateUtc="2024-08-09T18:08:00Z">
        <w:r>
          <w:rPr>
            <w:rFonts w:hint="eastAsia"/>
            <w:b/>
            <w:kern w:val="2"/>
            <w:szCs w:val="18"/>
            <w:lang w:eastAsia="zh-CN" w:bidi="ar-KW"/>
          </w:rPr>
          <w:t>REQ-NetShare-CN-</w:t>
        </w:r>
        <w:proofErr w:type="spellStart"/>
        <w:r>
          <w:rPr>
            <w:rFonts w:hint="eastAsia"/>
            <w:b/>
            <w:kern w:val="2"/>
            <w:szCs w:val="18"/>
            <w:lang w:eastAsia="zh-CN" w:bidi="ar-KW"/>
          </w:rPr>
          <w:t>Cfg</w:t>
        </w:r>
        <w:proofErr w:type="spellEnd"/>
        <w:r>
          <w:rPr>
            <w:rFonts w:hint="eastAsia"/>
            <w:b/>
            <w:kern w:val="2"/>
            <w:szCs w:val="18"/>
            <w:lang w:val="en-US" w:eastAsia="zh-CN" w:bidi="ar-KW"/>
          </w:rPr>
          <w:t>_Req</w:t>
        </w:r>
        <w:r>
          <w:rPr>
            <w:rFonts w:hint="eastAsia"/>
            <w:b/>
            <w:kern w:val="2"/>
            <w:szCs w:val="18"/>
            <w:lang w:eastAsia="zh-CN" w:bidi="ar-KW"/>
          </w:rPr>
          <w:t>-</w:t>
        </w:r>
      </w:ins>
      <w:ins w:id="74" w:author="Zhaoning Wang" w:date="2024-08-10T02:10:00Z" w16du:dateUtc="2024-08-09T18:10:00Z">
        <w:r w:rsidR="009A69D3">
          <w:rPr>
            <w:rFonts w:hint="eastAsia"/>
            <w:b/>
            <w:kern w:val="2"/>
            <w:szCs w:val="18"/>
            <w:lang w:eastAsia="zh-CN" w:bidi="ar-KW"/>
          </w:rPr>
          <w:t>2</w:t>
        </w:r>
      </w:ins>
      <w:ins w:id="75" w:author="Zhaoning Wang" w:date="2024-08-10T02:08:00Z" w16du:dateUtc="2024-08-09T18:08:00Z">
        <w:r>
          <w:rPr>
            <w:b/>
            <w:kern w:val="2"/>
            <w:szCs w:val="18"/>
            <w:lang w:eastAsia="zh-CN" w:bidi="ar-KW"/>
          </w:rPr>
          <w:t>:</w:t>
        </w:r>
        <w:r>
          <w:rPr>
            <w:kern w:val="2"/>
            <w:szCs w:val="18"/>
            <w:lang w:eastAsia="zh-CN" w:bidi="ar-KW"/>
          </w:rPr>
          <w:t xml:space="preserve"> </w:t>
        </w:r>
        <w:r w:rsidRPr="00ED02BE">
          <w:rPr>
            <w:lang w:eastAsia="zh-CN"/>
          </w:rPr>
          <w:t xml:space="preserve">The 3GPP management system of </w:t>
        </w:r>
      </w:ins>
      <w:ins w:id="76" w:author="Zhaoning Wang" w:date="2024-08-10T02:09:00Z" w16du:dateUtc="2024-08-09T18:09:00Z">
        <w:r w:rsidR="0044396F">
          <w:rPr>
            <w:rFonts w:hint="eastAsia"/>
            <w:lang w:eastAsia="zh-CN"/>
          </w:rPr>
          <w:t>each</w:t>
        </w:r>
      </w:ins>
      <w:ins w:id="77" w:author="Zhaoning Wang" w:date="2024-08-10T02:08:00Z" w16du:dateUtc="2024-08-09T18:08:00Z">
        <w:r w:rsidRPr="00ED02BE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</w:t>
        </w:r>
        <w:r w:rsidRPr="00ED02BE">
          <w:rPr>
            <w:lang w:eastAsia="zh-CN"/>
          </w:rPr>
          <w:t xml:space="preserve">OP </w:t>
        </w:r>
      </w:ins>
      <w:ins w:id="78" w:author="Zhaoning Wang" w:date="2024-08-22T17:39:00Z" w16du:dateUtc="2024-08-22T15:39:00Z">
        <w:r w:rsidR="003E6B13">
          <w:rPr>
            <w:rFonts w:hint="eastAsia"/>
            <w:lang w:eastAsia="zh-CN"/>
          </w:rPr>
          <w:t>should</w:t>
        </w:r>
      </w:ins>
      <w:ins w:id="79" w:author="Zhaoning Wang" w:date="2024-08-10T02:08:00Z" w16du:dateUtc="2024-08-09T18:08:00Z">
        <w:r w:rsidRPr="00ED02BE">
          <w:rPr>
            <w:lang w:eastAsia="zh-CN"/>
          </w:rPr>
          <w:t xml:space="preserve"> have the capability to configure </w:t>
        </w:r>
        <w:r>
          <w:rPr>
            <w:rFonts w:hint="eastAsia"/>
            <w:lang w:eastAsia="zh-CN"/>
          </w:rPr>
          <w:t xml:space="preserve">communication to </w:t>
        </w:r>
        <w:r w:rsidRPr="00391D55">
          <w:rPr>
            <w:lang w:eastAsia="zh-CN"/>
          </w:rPr>
          <w:t>route through the core network</w:t>
        </w:r>
        <w:r w:rsidRPr="00ED02BE">
          <w:rPr>
            <w:lang w:eastAsia="zh-CN"/>
          </w:rPr>
          <w:t xml:space="preserve"> for </w:t>
        </w:r>
      </w:ins>
      <w:ins w:id="80" w:author="Zhaoning Wang" w:date="2024-08-10T02:09:00Z" w16du:dateUtc="2024-08-09T18:09:00Z">
        <w:r w:rsidR="0044396F">
          <w:rPr>
            <w:rFonts w:hint="eastAsia"/>
            <w:lang w:eastAsia="zh-CN"/>
          </w:rPr>
          <w:t xml:space="preserve">the </w:t>
        </w:r>
      </w:ins>
      <w:ins w:id="81" w:author="Zhaoning Wang" w:date="2024-08-10T02:08:00Z" w16du:dateUtc="2024-08-09T18:08:00Z">
        <w:r>
          <w:rPr>
            <w:rFonts w:hint="eastAsia"/>
            <w:lang w:eastAsia="zh-CN"/>
          </w:rPr>
          <w:t>M</w:t>
        </w:r>
        <w:r w:rsidRPr="00ED02BE">
          <w:rPr>
            <w:lang w:eastAsia="zh-CN"/>
          </w:rPr>
          <w:t>OP.</w:t>
        </w:r>
        <w:r>
          <w:rPr>
            <w:lang w:eastAsia="zh-CN"/>
          </w:rPr>
          <w:t xml:space="preserve"> </w:t>
        </w:r>
      </w:ins>
    </w:p>
    <w:p w14:paraId="486F798E" w14:textId="542CDD38" w:rsidR="004B315F" w:rsidRPr="008B673E" w:rsidRDefault="008B673E" w:rsidP="0063027E">
      <w:pPr>
        <w:jc w:val="both"/>
        <w:rPr>
          <w:ins w:id="82" w:author="Zhaoning Wang" w:date="2024-05-18T04:04:00Z" w16du:dateUtc="2024-05-17T20:04:00Z"/>
          <w:lang w:eastAsia="zh-CN"/>
        </w:rPr>
      </w:pPr>
      <w:ins w:id="83" w:author="Zhaoning Wang" w:date="2024-08-10T00:46:00Z" w16du:dateUtc="2024-08-09T16:46:00Z">
        <w:r>
          <w:rPr>
            <w:rFonts w:hint="eastAsia"/>
            <w:b/>
            <w:kern w:val="2"/>
            <w:szCs w:val="18"/>
            <w:lang w:eastAsia="zh-CN" w:bidi="ar-KW"/>
          </w:rPr>
          <w:t>REQ-NetShare-</w:t>
        </w:r>
      </w:ins>
      <w:ins w:id="84" w:author="Zhaoning Wang" w:date="2024-08-10T00:58:00Z" w16du:dateUtc="2024-08-09T16:58:00Z">
        <w:r w:rsidR="008F7005">
          <w:rPr>
            <w:rFonts w:hint="eastAsia"/>
            <w:b/>
            <w:kern w:val="2"/>
            <w:szCs w:val="18"/>
            <w:lang w:eastAsia="zh-CN" w:bidi="ar-KW"/>
          </w:rPr>
          <w:t>CN-</w:t>
        </w:r>
      </w:ins>
      <w:proofErr w:type="spellStart"/>
      <w:ins w:id="85" w:author="Zhaoning Wang" w:date="2024-08-10T00:46:00Z" w16du:dateUtc="2024-08-09T16:46:00Z">
        <w:r>
          <w:rPr>
            <w:rFonts w:hint="eastAsia"/>
            <w:b/>
            <w:kern w:val="2"/>
            <w:szCs w:val="18"/>
            <w:lang w:eastAsia="zh-CN" w:bidi="ar-KW"/>
          </w:rPr>
          <w:t>Cfg</w:t>
        </w:r>
        <w:proofErr w:type="spellEnd"/>
        <w:r>
          <w:rPr>
            <w:rFonts w:hint="eastAsia"/>
            <w:b/>
            <w:kern w:val="2"/>
            <w:szCs w:val="18"/>
            <w:lang w:val="en-US" w:eastAsia="zh-CN" w:bidi="ar-KW"/>
          </w:rPr>
          <w:t>_Req</w:t>
        </w:r>
        <w:r>
          <w:rPr>
            <w:rFonts w:hint="eastAsia"/>
            <w:b/>
            <w:kern w:val="2"/>
            <w:szCs w:val="18"/>
            <w:lang w:eastAsia="zh-CN" w:bidi="ar-KW"/>
          </w:rPr>
          <w:t>-</w:t>
        </w:r>
      </w:ins>
      <w:ins w:id="86" w:author="Zhaoning Wang" w:date="2024-08-10T02:10:00Z" w16du:dateUtc="2024-08-09T18:10:00Z">
        <w:r w:rsidR="009A69D3">
          <w:rPr>
            <w:rFonts w:hint="eastAsia"/>
            <w:b/>
            <w:kern w:val="2"/>
            <w:szCs w:val="18"/>
            <w:lang w:eastAsia="zh-CN" w:bidi="ar-KW"/>
          </w:rPr>
          <w:t>3</w:t>
        </w:r>
      </w:ins>
      <w:ins w:id="87" w:author="Zhaoning Wang" w:date="2024-08-10T00:46:00Z" w16du:dateUtc="2024-08-09T16:46:00Z">
        <w:r>
          <w:rPr>
            <w:b/>
            <w:kern w:val="2"/>
            <w:szCs w:val="18"/>
            <w:lang w:eastAsia="zh-CN" w:bidi="ar-KW"/>
          </w:rPr>
          <w:t>:</w:t>
        </w:r>
        <w:r>
          <w:rPr>
            <w:kern w:val="2"/>
            <w:szCs w:val="18"/>
            <w:lang w:eastAsia="zh-CN" w:bidi="ar-KW"/>
          </w:rPr>
          <w:t xml:space="preserve"> </w:t>
        </w:r>
      </w:ins>
      <w:ins w:id="88" w:author="Zhaoning Wang" w:date="2024-08-10T00:48:00Z" w16du:dateUtc="2024-08-09T16:48:00Z">
        <w:r w:rsidR="007B43FF" w:rsidRPr="007B43FF">
          <w:rPr>
            <w:lang w:eastAsia="zh-CN"/>
          </w:rPr>
          <w:t>The 3GPP management system of the MOP sh</w:t>
        </w:r>
      </w:ins>
      <w:ins w:id="89" w:author="Zhaoning Wang" w:date="2024-08-22T17:39:00Z" w16du:dateUtc="2024-08-22T15:39:00Z">
        <w:r w:rsidR="003E6B13">
          <w:rPr>
            <w:rFonts w:hint="eastAsia"/>
            <w:lang w:eastAsia="zh-CN"/>
          </w:rPr>
          <w:t>ould</w:t>
        </w:r>
      </w:ins>
      <w:ins w:id="90" w:author="Zhaoning Wang" w:date="2024-08-10T00:48:00Z" w16du:dateUtc="2024-08-09T16:48:00Z">
        <w:r w:rsidR="007B43FF" w:rsidRPr="007B43FF">
          <w:rPr>
            <w:lang w:eastAsia="zh-CN"/>
          </w:rPr>
          <w:t xml:space="preserve"> have the capability to configure PLMN</w:t>
        </w:r>
      </w:ins>
      <w:ins w:id="91" w:author="Zhaoning Wang" w:date="2024-08-10T00:59:00Z" w16du:dateUtc="2024-08-09T16:59:00Z">
        <w:r w:rsidR="00B02808">
          <w:rPr>
            <w:rFonts w:hint="eastAsia"/>
            <w:lang w:eastAsia="zh-CN"/>
          </w:rPr>
          <w:t>ID</w:t>
        </w:r>
      </w:ins>
      <w:ins w:id="92" w:author="Zhaoning Wang" w:date="2024-08-10T01:16:00Z" w16du:dateUtc="2024-08-09T17:16:00Z">
        <w:r w:rsidR="00C22E36">
          <w:rPr>
            <w:rFonts w:hint="eastAsia"/>
            <w:lang w:eastAsia="zh-CN"/>
          </w:rPr>
          <w:t xml:space="preserve"> of serving AMF</w:t>
        </w:r>
      </w:ins>
      <w:ins w:id="93" w:author="Zhaoning Wang" w:date="2024-08-10T00:48:00Z" w16du:dateUtc="2024-08-09T16:48:00Z">
        <w:r w:rsidR="007B43FF" w:rsidRPr="007B43FF">
          <w:rPr>
            <w:lang w:eastAsia="zh-CN"/>
          </w:rPr>
          <w:t xml:space="preserve"> individually for each POP</w:t>
        </w:r>
      </w:ins>
      <w:ins w:id="94" w:author="Zhaoning Wang" w:date="2024-08-10T00:46:00Z" w16du:dateUtc="2024-08-09T16:46:00Z">
        <w:r w:rsidRPr="00ED02BE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20658359" w14:textId="3027B0B6" w:rsidR="00D05FD2" w:rsidRPr="00566DC6" w:rsidRDefault="00D05FD2" w:rsidP="00D05FD2">
      <w:pPr>
        <w:pStyle w:val="30"/>
        <w:rPr>
          <w:ins w:id="95" w:author="Zhaoning Wang" w:date="2024-08-10T00:42:00Z" w16du:dateUtc="2024-08-09T16:42:00Z"/>
          <w:rStyle w:val="Style4"/>
          <w:i w:val="0"/>
          <w:iCs w:val="0"/>
          <w:lang w:eastAsia="zh-CN"/>
        </w:rPr>
      </w:pPr>
      <w:bookmarkStart w:id="96" w:name="_Toc157751692"/>
      <w:bookmarkEnd w:id="5"/>
      <w:ins w:id="97" w:author="Zhaoning Wang" w:date="2024-08-10T00:42:00Z" w16du:dateUtc="2024-08-09T16:42:00Z">
        <w:r w:rsidRPr="00566DC6">
          <w:rPr>
            <w:rStyle w:val="Style4"/>
            <w:i w:val="0"/>
            <w:iCs w:val="0"/>
          </w:rPr>
          <w:t>5.</w:t>
        </w:r>
      </w:ins>
      <w:ins w:id="98" w:author="Zhaoning Wang" w:date="2024-08-10T00:43:00Z" w16du:dateUtc="2024-08-09T16:43:00Z">
        <w:r w:rsidR="00566DC6">
          <w:rPr>
            <w:rStyle w:val="Style4"/>
            <w:rFonts w:hint="eastAsia"/>
            <w:i w:val="0"/>
            <w:iCs w:val="0"/>
            <w:lang w:eastAsia="zh-CN"/>
          </w:rPr>
          <w:t>X</w:t>
        </w:r>
      </w:ins>
      <w:ins w:id="99" w:author="Zhaoning Wang" w:date="2024-08-10T00:42:00Z" w16du:dateUtc="2024-08-09T16:42:00Z">
        <w:r w:rsidRPr="00566DC6">
          <w:rPr>
            <w:rStyle w:val="Style4"/>
            <w:i w:val="0"/>
            <w:iCs w:val="0"/>
          </w:rPr>
          <w:t>.</w:t>
        </w:r>
        <w:r w:rsidRPr="00566DC6">
          <w:rPr>
            <w:rStyle w:val="Style4"/>
            <w:rFonts w:hint="eastAsia"/>
            <w:i w:val="0"/>
            <w:iCs w:val="0"/>
            <w:lang w:val="en-US" w:eastAsia="zh-CN"/>
          </w:rPr>
          <w:t>3</w:t>
        </w:r>
        <w:r w:rsidRPr="00566DC6">
          <w:rPr>
            <w:rStyle w:val="Style4"/>
            <w:i w:val="0"/>
            <w:iCs w:val="0"/>
          </w:rPr>
          <w:tab/>
        </w:r>
        <w:r w:rsidRPr="00566DC6">
          <w:rPr>
            <w:rStyle w:val="Style4"/>
            <w:rFonts w:hint="eastAsia"/>
            <w:i w:val="0"/>
            <w:iCs w:val="0"/>
            <w:lang w:eastAsia="zh-CN"/>
          </w:rPr>
          <w:t>Potential</w:t>
        </w:r>
        <w:r w:rsidRPr="00566DC6">
          <w:rPr>
            <w:rStyle w:val="Style4"/>
            <w:i w:val="0"/>
            <w:iCs w:val="0"/>
          </w:rPr>
          <w:t xml:space="preserve"> </w:t>
        </w:r>
        <w:r w:rsidRPr="00566DC6">
          <w:rPr>
            <w:rStyle w:val="Style4"/>
            <w:rFonts w:hint="eastAsia"/>
            <w:i w:val="0"/>
            <w:iCs w:val="0"/>
            <w:lang w:val="en-US" w:eastAsia="zh-CN"/>
          </w:rPr>
          <w:t>solution</w:t>
        </w:r>
        <w:r w:rsidRPr="00566DC6">
          <w:rPr>
            <w:rStyle w:val="Style4"/>
            <w:i w:val="0"/>
            <w:iCs w:val="0"/>
            <w:lang w:eastAsia="zh-CN"/>
          </w:rPr>
          <w:t>s</w:t>
        </w:r>
      </w:ins>
    </w:p>
    <w:p w14:paraId="716CB8DB" w14:textId="3D25FA44" w:rsidR="00D05FD2" w:rsidDel="00C3179A" w:rsidRDefault="00D05FD2" w:rsidP="00D05FD2">
      <w:pPr>
        <w:jc w:val="both"/>
        <w:rPr>
          <w:ins w:id="100" w:author="Zhaoning Wang" w:date="2024-08-10T00:42:00Z" w16du:dateUtc="2024-08-09T16:42:00Z"/>
          <w:del w:id="101" w:author="wty" w:date="2024-08-22T08:57:00Z" w16du:dateUtc="2024-08-22T06:57:00Z"/>
          <w:lang w:eastAsia="zh-CN"/>
        </w:rPr>
      </w:pPr>
      <w:bookmarkStart w:id="102" w:name="_Toc157751693"/>
      <w:bookmarkEnd w:id="96"/>
      <w:ins w:id="103" w:author="Zhaoning Wang" w:date="2024-08-10T00:42:00Z" w16du:dateUtc="2024-08-09T16:42:00Z">
        <w:del w:id="104" w:author="wty" w:date="2024-08-22T08:57:00Z" w16du:dateUtc="2024-08-22T06:57:00Z">
          <w:r w:rsidDel="00C3179A">
            <w:rPr>
              <w:lang w:eastAsia="zh-CN"/>
            </w:rPr>
            <w:delText xml:space="preserve">Following are the enhancement to support the requirements above based on existing </w:delText>
          </w:r>
        </w:del>
      </w:ins>
      <w:ins w:id="105" w:author="Zhaoning Wang" w:date="2024-08-10T02:11:00Z" w16du:dateUtc="2024-08-09T18:11:00Z">
        <w:del w:id="106" w:author="wty" w:date="2024-08-22T08:57:00Z" w16du:dateUtc="2024-08-22T06:57:00Z">
          <w:r w:rsidR="00A56A47" w:rsidRPr="009443F8" w:rsidDel="00C3179A">
            <w:delText>AMFFunction</w:delText>
          </w:r>
        </w:del>
      </w:ins>
      <w:ins w:id="107" w:author="Zhaoning Wang" w:date="2024-08-10T00:42:00Z" w16du:dateUtc="2024-08-09T16:42:00Z">
        <w:del w:id="108" w:author="wty" w:date="2024-08-22T08:57:00Z" w16du:dateUtc="2024-08-22T06:57:00Z">
          <w:r w:rsidDel="00C3179A">
            <w:rPr>
              <w:lang w:eastAsia="zh-CN"/>
            </w:rPr>
            <w:delText xml:space="preserve"> in TS 28.</w:delText>
          </w:r>
        </w:del>
      </w:ins>
      <w:ins w:id="109" w:author="Zhaoning Wang" w:date="2024-08-10T01:47:00Z" w16du:dateUtc="2024-08-09T17:47:00Z">
        <w:del w:id="110" w:author="wty" w:date="2024-08-22T08:57:00Z" w16du:dateUtc="2024-08-22T06:57:00Z">
          <w:r w:rsidR="00CE4FD7" w:rsidDel="00C3179A">
            <w:rPr>
              <w:rFonts w:hint="eastAsia"/>
              <w:lang w:eastAsia="zh-CN"/>
            </w:rPr>
            <w:delText>541</w:delText>
          </w:r>
        </w:del>
      </w:ins>
      <w:ins w:id="111" w:author="Zhaoning Wang" w:date="2024-08-10T00:42:00Z" w16du:dateUtc="2024-08-09T16:42:00Z">
        <w:del w:id="112" w:author="wty" w:date="2024-08-22T08:57:00Z" w16du:dateUtc="2024-08-22T06:57:00Z">
          <w:r w:rsidDel="00C3179A">
            <w:rPr>
              <w:lang w:eastAsia="zh-CN"/>
            </w:rPr>
            <w:delText xml:space="preserve"> [</w:delText>
          </w:r>
        </w:del>
      </w:ins>
      <w:ins w:id="113" w:author="Zhaoning Wang" w:date="2024-08-10T01:48:00Z" w16du:dateUtc="2024-08-09T17:48:00Z">
        <w:del w:id="114" w:author="wty" w:date="2024-08-22T08:57:00Z" w16du:dateUtc="2024-08-22T06:57:00Z">
          <w:r w:rsidR="00CE4FD7" w:rsidDel="00C3179A">
            <w:rPr>
              <w:rFonts w:hint="eastAsia"/>
              <w:lang w:val="en-US" w:eastAsia="zh-CN"/>
            </w:rPr>
            <w:delText>y</w:delText>
          </w:r>
        </w:del>
      </w:ins>
      <w:ins w:id="115" w:author="Zhaoning Wang" w:date="2024-08-10T00:42:00Z" w16du:dateUtc="2024-08-09T16:42:00Z">
        <w:del w:id="116" w:author="wty" w:date="2024-08-22T08:57:00Z" w16du:dateUtc="2024-08-22T06:57:00Z">
          <w:r w:rsidDel="00C3179A">
            <w:rPr>
              <w:lang w:eastAsia="zh-CN"/>
            </w:rPr>
            <w:delText>].</w:delText>
          </w:r>
        </w:del>
      </w:ins>
    </w:p>
    <w:p w14:paraId="72FCAD5B" w14:textId="008CC45F" w:rsidR="00D05FD2" w:rsidRDefault="00D05FD2" w:rsidP="00D05FD2">
      <w:pPr>
        <w:jc w:val="both"/>
        <w:rPr>
          <w:ins w:id="117" w:author="Zhaoning Wang" w:date="2024-08-10T00:42:00Z" w16du:dateUtc="2024-08-09T16:42:00Z"/>
          <w:lang w:eastAsia="zh-CN"/>
        </w:rPr>
      </w:pPr>
      <w:ins w:id="118" w:author="Zhaoning Wang" w:date="2024-08-10T00:42:00Z" w16du:dateUtc="2024-08-09T16:42:00Z">
        <w:del w:id="119" w:author="wty" w:date="2024-08-22T08:57:00Z" w16du:dateUtc="2024-08-22T06:57:00Z">
          <w:r w:rsidDel="00C3179A">
            <w:rPr>
              <w:rFonts w:hint="eastAsia"/>
              <w:b/>
              <w:lang w:eastAsia="zh-CN"/>
            </w:rPr>
            <w:delText>E</w:delText>
          </w:r>
          <w:r w:rsidDel="00C3179A">
            <w:rPr>
              <w:b/>
              <w:lang w:eastAsia="zh-CN"/>
            </w:rPr>
            <w:delText xml:space="preserve">nhancement Aspect: </w:delText>
          </w:r>
          <w:r w:rsidDel="00C3179A">
            <w:rPr>
              <w:lang w:eastAsia="zh-CN"/>
            </w:rPr>
            <w:delText xml:space="preserve"> </w:delText>
          </w:r>
        </w:del>
      </w:ins>
      <w:ins w:id="120" w:author="Zhaoning Wang" w:date="2024-08-10T01:58:00Z" w16du:dateUtc="2024-08-09T17:58:00Z">
        <w:del w:id="121" w:author="wty" w:date="2024-08-21T19:34:00Z" w16du:dateUtc="2024-08-21T17:34:00Z">
          <w:r w:rsidR="00F4428F" w:rsidDel="00672840">
            <w:rPr>
              <w:rFonts w:hint="eastAsia"/>
              <w:lang w:eastAsia="zh-CN"/>
            </w:rPr>
            <w:delText>specify</w:delText>
          </w:r>
        </w:del>
      </w:ins>
      <w:ins w:id="122" w:author="Zhaoning Wang" w:date="2024-08-10T00:42:00Z" w16du:dateUtc="2024-08-09T16:42:00Z">
        <w:del w:id="123" w:author="wty" w:date="2024-08-22T08:57:00Z" w16du:dateUtc="2024-08-22T06:57:00Z">
          <w:r w:rsidDel="00C3179A">
            <w:rPr>
              <w:lang w:eastAsia="zh-CN"/>
            </w:rPr>
            <w:delText xml:space="preserve"> </w:delText>
          </w:r>
          <w:r w:rsidDel="00C3179A">
            <w:rPr>
              <w:kern w:val="2"/>
              <w:szCs w:val="18"/>
              <w:lang w:val="en-US" w:eastAsia="zh-CN" w:bidi="ar-KW"/>
            </w:rPr>
            <w:delText>attribute "</w:delText>
          </w:r>
          <w:r w:rsidDel="00C3179A">
            <w:rPr>
              <w:rFonts w:ascii="Courier New" w:hAnsi="Courier New" w:hint="eastAsia"/>
              <w:lang w:val="en-US" w:eastAsia="zh-CN"/>
            </w:rPr>
            <w:delText>PLMNInfoList</w:delText>
          </w:r>
          <w:r w:rsidDel="00C3179A">
            <w:rPr>
              <w:kern w:val="2"/>
              <w:szCs w:val="18"/>
              <w:lang w:val="en-US" w:eastAsia="zh-CN" w:bidi="ar-KW"/>
            </w:rPr>
            <w:delText>"</w:delText>
          </w:r>
          <w:r w:rsidDel="00C3179A">
            <w:rPr>
              <w:rFonts w:hint="eastAsia"/>
              <w:kern w:val="2"/>
              <w:szCs w:val="18"/>
              <w:lang w:val="en-US" w:eastAsia="zh-CN" w:bidi="ar-KW"/>
            </w:rPr>
            <w:delText xml:space="preserve"> </w:delText>
          </w:r>
        </w:del>
      </w:ins>
      <w:ins w:id="124" w:author="Zhaoning Wang" w:date="2024-08-10T01:58:00Z" w16du:dateUtc="2024-08-09T17:58:00Z">
        <w:del w:id="125" w:author="wty" w:date="2024-08-22T08:57:00Z" w16du:dateUtc="2024-08-22T06:57:00Z">
          <w:r w:rsidR="00AE7692" w:rsidDel="00C3179A">
            <w:rPr>
              <w:rFonts w:hint="eastAsia"/>
              <w:kern w:val="2"/>
              <w:szCs w:val="18"/>
              <w:lang w:val="en-US" w:eastAsia="zh-CN" w:bidi="ar-KW"/>
            </w:rPr>
            <w:delText>and</w:delText>
          </w:r>
        </w:del>
      </w:ins>
      <w:ins w:id="126" w:author="Zhaoning Wang" w:date="2024-08-10T00:42:00Z" w16du:dateUtc="2024-08-09T16:42:00Z">
        <w:del w:id="127" w:author="wty" w:date="2024-08-22T08:57:00Z" w16du:dateUtc="2024-08-22T06:57:00Z">
          <w:r w:rsidDel="00C3179A">
            <w:rPr>
              <w:rFonts w:hint="eastAsia"/>
              <w:kern w:val="2"/>
              <w:szCs w:val="18"/>
              <w:lang w:val="en-US" w:eastAsia="zh-CN" w:bidi="ar-KW"/>
            </w:rPr>
            <w:delText xml:space="preserve"> </w:delText>
          </w:r>
          <w:r w:rsidDel="00C3179A">
            <w:rPr>
              <w:kern w:val="2"/>
              <w:szCs w:val="18"/>
              <w:lang w:val="en-US" w:eastAsia="zh-CN" w:bidi="ar-KW"/>
            </w:rPr>
            <w:delText>"</w:delText>
          </w:r>
        </w:del>
      </w:ins>
      <w:ins w:id="128" w:author="Zhaoning Wang" w:date="2024-08-10T01:58:00Z" w16du:dateUtc="2024-08-09T17:58:00Z">
        <w:del w:id="129" w:author="wty" w:date="2024-08-22T08:57:00Z" w16du:dateUtc="2024-08-22T06:57:00Z">
          <w:r w:rsidR="0061248D" w:rsidRPr="0061248D" w:rsidDel="00C3179A">
            <w:delText xml:space="preserve"> </w:delText>
          </w:r>
          <w:r w:rsidR="0061248D" w:rsidRPr="0061248D" w:rsidDel="00C3179A">
            <w:rPr>
              <w:rFonts w:ascii="Courier New" w:hAnsi="Courier New"/>
              <w:lang w:val="en-US" w:eastAsia="zh-CN"/>
            </w:rPr>
            <w:delText>interPlmnFQDN</w:delText>
          </w:r>
        </w:del>
      </w:ins>
      <w:ins w:id="130" w:author="Zhaoning Wang" w:date="2024-08-10T00:42:00Z" w16du:dateUtc="2024-08-09T16:42:00Z">
        <w:del w:id="131" w:author="wty" w:date="2024-08-22T08:57:00Z" w16du:dateUtc="2024-08-22T06:57:00Z">
          <w:r w:rsidDel="00C3179A">
            <w:rPr>
              <w:kern w:val="2"/>
              <w:szCs w:val="18"/>
              <w:lang w:val="en-US" w:eastAsia="zh-CN" w:bidi="ar-KW"/>
            </w:rPr>
            <w:delText xml:space="preserve">" </w:delText>
          </w:r>
          <w:r w:rsidDel="00C3179A">
            <w:rPr>
              <w:rFonts w:hint="eastAsia"/>
              <w:kern w:val="2"/>
              <w:szCs w:val="18"/>
              <w:lang w:val="en-US" w:eastAsia="zh-CN" w:bidi="ar-KW"/>
            </w:rPr>
            <w:delText>of</w:delText>
          </w:r>
          <w:r w:rsidDel="00C3179A">
            <w:rPr>
              <w:kern w:val="2"/>
              <w:szCs w:val="18"/>
              <w:lang w:val="en-US" w:eastAsia="zh-CN" w:bidi="ar-KW"/>
            </w:rPr>
            <w:delText xml:space="preserve"> </w:delText>
          </w:r>
        </w:del>
      </w:ins>
      <w:ins w:id="132" w:author="Zhaoning Wang" w:date="2024-08-10T01:59:00Z" w16du:dateUtc="2024-08-09T17:59:00Z">
        <w:del w:id="133" w:author="wty" w:date="2024-08-22T08:57:00Z" w16du:dateUtc="2024-08-22T06:57:00Z">
          <w:r w:rsidR="009443F8" w:rsidRPr="009443F8" w:rsidDel="00C3179A">
            <w:delText>AMFFunction</w:delText>
          </w:r>
        </w:del>
      </w:ins>
      <w:ins w:id="134" w:author="Zhaoning Wang" w:date="2024-08-10T00:42:00Z" w16du:dateUtc="2024-08-09T16:42:00Z">
        <w:del w:id="135" w:author="wty" w:date="2024-08-22T08:57:00Z" w16du:dateUtc="2024-08-22T06:57:00Z">
          <w:r w:rsidDel="00C3179A">
            <w:rPr>
              <w:lang w:eastAsia="zh-CN"/>
            </w:rPr>
            <w:delText xml:space="preserve"> to </w:delText>
          </w:r>
        </w:del>
      </w:ins>
      <w:ins w:id="136" w:author="Zhaoning Wang" w:date="2024-08-10T01:59:00Z" w16du:dateUtc="2024-08-09T17:59:00Z">
        <w:del w:id="137" w:author="wty" w:date="2024-08-22T08:57:00Z" w16du:dateUtc="2024-08-22T06:57:00Z">
          <w:r w:rsidR="009443F8" w:rsidDel="00C3179A">
            <w:rPr>
              <w:rFonts w:hint="eastAsia"/>
              <w:lang w:eastAsia="zh-CN"/>
            </w:rPr>
            <w:delText>support</w:delText>
          </w:r>
          <w:r w:rsidR="00CF6845" w:rsidDel="00C3179A">
            <w:rPr>
              <w:rFonts w:hint="eastAsia"/>
              <w:lang w:eastAsia="zh-CN"/>
            </w:rPr>
            <w:delText xml:space="preserve"> configur</w:delText>
          </w:r>
        </w:del>
      </w:ins>
      <w:ins w:id="138" w:author="Zhaoning Wang" w:date="2024-08-10T02:00:00Z" w16du:dateUtc="2024-08-09T18:00:00Z">
        <w:del w:id="139" w:author="wty" w:date="2024-08-22T08:57:00Z" w16du:dateUtc="2024-08-22T06:57:00Z">
          <w:r w:rsidR="000F50C8" w:rsidDel="00C3179A">
            <w:rPr>
              <w:rFonts w:hint="eastAsia"/>
              <w:lang w:eastAsia="zh-CN"/>
            </w:rPr>
            <w:delText>ations of</w:delText>
          </w:r>
        </w:del>
      </w:ins>
      <w:ins w:id="140" w:author="Zhaoning Wang" w:date="2024-08-10T01:59:00Z" w16du:dateUtc="2024-08-09T17:59:00Z">
        <w:del w:id="141" w:author="wty" w:date="2024-08-22T08:57:00Z" w16du:dateUtc="2024-08-22T06:57:00Z">
          <w:r w:rsidR="00CF6845" w:rsidDel="00C3179A">
            <w:rPr>
              <w:rFonts w:hint="eastAsia"/>
              <w:lang w:eastAsia="zh-CN"/>
            </w:rPr>
            <w:delText xml:space="preserve"> the </w:delText>
          </w:r>
        </w:del>
      </w:ins>
      <w:ins w:id="142" w:author="Zhaoning Wang" w:date="2024-08-10T02:00:00Z" w16du:dateUtc="2024-08-09T18:00:00Z">
        <w:del w:id="143" w:author="wty" w:date="2024-08-22T08:57:00Z" w16du:dateUtc="2024-08-22T06:57:00Z">
          <w:r w:rsidR="000F50C8" w:rsidDel="00C3179A">
            <w:rPr>
              <w:rFonts w:hint="eastAsia"/>
              <w:lang w:eastAsia="zh-CN"/>
            </w:rPr>
            <w:delText>communication route in the</w:delText>
          </w:r>
          <w:r w:rsidR="00831F89" w:rsidDel="00C3179A">
            <w:rPr>
              <w:rFonts w:hint="eastAsia"/>
              <w:lang w:eastAsia="zh-CN"/>
            </w:rPr>
            <w:delText xml:space="preserve"> Indirect Network Sharing scenario</w:delText>
          </w:r>
        </w:del>
      </w:ins>
      <w:ins w:id="144" w:author="Zhaoning Wang" w:date="2024-08-10T00:42:00Z" w16du:dateUtc="2024-08-09T16:42:00Z">
        <w:r>
          <w:rPr>
            <w:rFonts w:hint="eastAsia"/>
            <w:lang w:eastAsia="zh-CN"/>
          </w:rPr>
          <w:t>.</w:t>
        </w:r>
      </w:ins>
    </w:p>
    <w:p w14:paraId="160E37E8" w14:textId="6C85BB45" w:rsidR="00D05FD2" w:rsidRDefault="00D05FD2" w:rsidP="00D05FD2">
      <w:pPr>
        <w:jc w:val="both"/>
        <w:rPr>
          <w:ins w:id="145" w:author="Zhaoning Wang" w:date="2024-08-10T00:42:00Z" w16du:dateUtc="2024-08-09T16:42:00Z"/>
          <w:kern w:val="2"/>
          <w:szCs w:val="18"/>
          <w:lang w:val="en-US" w:eastAsia="zh-CN" w:bidi="ar-KW"/>
        </w:rPr>
      </w:pPr>
      <w:ins w:id="146" w:author="Zhaoning Wang" w:date="2024-08-10T00:42:00Z" w16du:dateUtc="2024-08-09T16:42:00Z">
        <w:r>
          <w:rPr>
            <w:rFonts w:hint="eastAsia"/>
            <w:kern w:val="2"/>
            <w:szCs w:val="18"/>
            <w:lang w:val="en-US" w:eastAsia="zh-CN" w:bidi="ar-KW"/>
          </w:rPr>
          <w:t>F</w:t>
        </w:r>
        <w:r>
          <w:rPr>
            <w:kern w:val="2"/>
            <w:szCs w:val="18"/>
            <w:lang w:val="en-US" w:eastAsia="zh-CN" w:bidi="ar-KW"/>
          </w:rPr>
          <w:t xml:space="preserve">ollowing aspects needs to be added or enhanced </w:t>
        </w:r>
        <w:proofErr w:type="spellStart"/>
        <w:r>
          <w:rPr>
            <w:kern w:val="2"/>
            <w:szCs w:val="18"/>
            <w:lang w:val="en-US" w:eastAsia="zh-CN" w:bidi="ar-KW"/>
          </w:rPr>
          <w:t>in</w:t>
        </w:r>
        <w:del w:id="147" w:author="wty" w:date="2024-08-22T09:02:00Z" w16du:dateUtc="2024-08-22T07:02:00Z">
          <w:r w:rsidDel="00C27100">
            <w:rPr>
              <w:kern w:val="2"/>
              <w:szCs w:val="18"/>
              <w:lang w:val="en-US" w:eastAsia="zh-CN" w:bidi="ar-KW"/>
            </w:rPr>
            <w:delText xml:space="preserve"> </w:delText>
          </w:r>
        </w:del>
      </w:ins>
      <w:ins w:id="148" w:author="Zhaoning Wang" w:date="2024-08-10T02:26:00Z" w16du:dateUtc="2024-08-09T18:26:00Z">
        <w:del w:id="149" w:author="wty" w:date="2024-08-22T09:02:00Z" w16du:dateUtc="2024-08-22T07:02:00Z">
          <w:r w:rsidR="0098682C" w:rsidDel="00C27100">
            <w:rPr>
              <w:kern w:val="2"/>
              <w:szCs w:val="18"/>
              <w:lang w:val="en-US" w:eastAsia="zh-CN" w:bidi="ar-KW"/>
            </w:rPr>
            <w:delText>business</w:delText>
          </w:r>
          <w:r w:rsidR="0098682C" w:rsidDel="00C27100">
            <w:rPr>
              <w:rFonts w:hint="eastAsia"/>
              <w:kern w:val="2"/>
              <w:szCs w:val="18"/>
              <w:lang w:val="en-US" w:eastAsia="zh-CN" w:bidi="ar-KW"/>
            </w:rPr>
            <w:delText xml:space="preserve"> level requirements and </w:delText>
          </w:r>
        </w:del>
      </w:ins>
      <w:ins w:id="150" w:author="Zhaoning Wang" w:date="2024-08-10T00:42:00Z" w16du:dateUtc="2024-08-09T16:42:00Z">
        <w:del w:id="151" w:author="wty" w:date="2024-08-22T09:02:00Z" w16du:dateUtc="2024-08-22T07:02:00Z">
          <w:r w:rsidDel="00C27100">
            <w:rPr>
              <w:rFonts w:hint="eastAsia"/>
              <w:kern w:val="2"/>
              <w:szCs w:val="18"/>
              <w:lang w:val="en-US" w:eastAsia="zh-CN" w:bidi="ar-KW"/>
            </w:rPr>
            <w:delText>m</w:delText>
          </w:r>
          <w:r w:rsidDel="00C27100">
            <w:rPr>
              <w:rFonts w:eastAsia="等线"/>
              <w:lang w:val="en-US" w:bidi="ar"/>
            </w:rPr>
            <w:delText>anagement workflows</w:delText>
          </w:r>
          <w:r w:rsidDel="00C27100">
            <w:rPr>
              <w:rFonts w:eastAsia="等线" w:hint="eastAsia"/>
              <w:lang w:val="en-US" w:eastAsia="zh-CN" w:bidi="ar"/>
            </w:rPr>
            <w:delText xml:space="preserve"> </w:delText>
          </w:r>
        </w:del>
        <w:r>
          <w:rPr>
            <w:rFonts w:eastAsia="等线" w:hint="eastAsia"/>
            <w:lang w:val="en-US" w:eastAsia="zh-CN" w:bidi="ar"/>
          </w:rPr>
          <w:t>in</w:t>
        </w:r>
        <w:proofErr w:type="spellEnd"/>
        <w:r>
          <w:rPr>
            <w:rFonts w:eastAsia="等线" w:hint="eastAsia"/>
            <w:lang w:val="en-US" w:eastAsia="zh-CN" w:bidi="ar"/>
          </w:rPr>
          <w:t xml:space="preserve"> TS 32.130[</w:t>
        </w:r>
      </w:ins>
      <w:ins w:id="152" w:author="Zhaoning Wang" w:date="2024-08-10T02:25:00Z" w16du:dateUtc="2024-08-09T18:25:00Z">
        <w:r w:rsidR="00566E2F">
          <w:rPr>
            <w:rFonts w:eastAsia="等线" w:hint="eastAsia"/>
            <w:lang w:val="en-US" w:eastAsia="zh-CN" w:bidi="ar"/>
          </w:rPr>
          <w:t>z</w:t>
        </w:r>
      </w:ins>
      <w:ins w:id="153" w:author="Zhaoning Wang" w:date="2024-08-10T00:42:00Z" w16du:dateUtc="2024-08-09T16:42:00Z">
        <w:r>
          <w:rPr>
            <w:rFonts w:eastAsia="等线" w:hint="eastAsia"/>
            <w:lang w:val="en-US" w:eastAsia="zh-CN" w:bidi="ar"/>
          </w:rPr>
          <w:t>]</w:t>
        </w:r>
        <w:r>
          <w:rPr>
            <w:kern w:val="2"/>
            <w:szCs w:val="18"/>
            <w:lang w:val="en-US" w:eastAsia="zh-CN" w:bidi="ar-KW"/>
          </w:rPr>
          <w:t>:</w:t>
        </w:r>
      </w:ins>
    </w:p>
    <w:p w14:paraId="33EDFB06" w14:textId="639A4A05" w:rsidR="007C354C" w:rsidRDefault="007C354C" w:rsidP="00D05FD2">
      <w:pPr>
        <w:jc w:val="both"/>
        <w:rPr>
          <w:ins w:id="154" w:author="wty" w:date="2024-08-22T09:03:00Z" w16du:dateUtc="2024-08-22T07:03:00Z"/>
          <w:kern w:val="2"/>
          <w:szCs w:val="18"/>
          <w:lang w:val="en-US" w:eastAsia="zh-CN" w:bidi="ar-KW"/>
        </w:rPr>
      </w:pPr>
      <w:ins w:id="155" w:author="wty" w:date="2024-08-22T09:03:00Z" w16du:dateUtc="2024-08-22T07:03:00Z">
        <w:r>
          <w:rPr>
            <w:rFonts w:hint="eastAsia"/>
            <w:kern w:val="2"/>
            <w:szCs w:val="18"/>
            <w:lang w:val="en-US" w:eastAsia="zh-CN" w:bidi="ar-KW"/>
          </w:rPr>
          <w:t>-</w:t>
        </w:r>
      </w:ins>
      <w:ins w:id="156" w:author="wty" w:date="2024-08-22T09:06:00Z" w16du:dateUtc="2024-08-22T07:06:00Z">
        <w:r w:rsidR="00150CD3">
          <w:rPr>
            <w:rFonts w:hint="eastAsia"/>
            <w:kern w:val="2"/>
            <w:szCs w:val="18"/>
            <w:lang w:val="en-US" w:eastAsia="zh-CN" w:bidi="ar-KW"/>
          </w:rPr>
          <w:t xml:space="preserve"> </w:t>
        </w:r>
        <w:r w:rsidR="000D079F">
          <w:rPr>
            <w:rFonts w:hint="eastAsia"/>
            <w:kern w:val="2"/>
            <w:szCs w:val="18"/>
            <w:lang w:val="en-US" w:eastAsia="zh-CN" w:bidi="ar-KW"/>
          </w:rPr>
          <w:t>Add description</w:t>
        </w:r>
      </w:ins>
      <w:ins w:id="157" w:author="wty" w:date="2024-08-22T09:07:00Z" w16du:dateUtc="2024-08-22T07:07:00Z">
        <w:r w:rsidR="00B21221">
          <w:rPr>
            <w:rFonts w:hint="eastAsia"/>
            <w:kern w:val="2"/>
            <w:szCs w:val="18"/>
            <w:lang w:val="en-US" w:eastAsia="zh-CN" w:bidi="ar-KW"/>
          </w:rPr>
          <w:t>s</w:t>
        </w:r>
      </w:ins>
      <w:ins w:id="158" w:author="wty" w:date="2024-08-22T09:06:00Z" w16du:dateUtc="2024-08-22T07:06:00Z">
        <w:r w:rsidR="000D079F">
          <w:rPr>
            <w:rFonts w:hint="eastAsia"/>
            <w:kern w:val="2"/>
            <w:szCs w:val="18"/>
            <w:lang w:val="en-US" w:eastAsia="zh-CN" w:bidi="ar-KW"/>
          </w:rPr>
          <w:t xml:space="preserve"> </w:t>
        </w:r>
      </w:ins>
      <w:ins w:id="159" w:author="wty" w:date="2024-08-22T09:13:00Z" w16du:dateUtc="2024-08-22T07:13:00Z">
        <w:r w:rsidR="005F5728">
          <w:rPr>
            <w:rFonts w:hint="eastAsia"/>
            <w:kern w:val="2"/>
            <w:szCs w:val="18"/>
            <w:lang w:val="en-US" w:eastAsia="zh-CN" w:bidi="ar-KW"/>
          </w:rPr>
          <w:t>of</w:t>
        </w:r>
      </w:ins>
      <w:ins w:id="160" w:author="wty" w:date="2024-08-22T09:08:00Z" w16du:dateUtc="2024-08-22T07:08:00Z">
        <w:r w:rsidR="008F6361">
          <w:rPr>
            <w:rFonts w:hint="eastAsia"/>
            <w:kern w:val="2"/>
            <w:szCs w:val="18"/>
            <w:lang w:val="en-US" w:eastAsia="zh-CN" w:bidi="ar-KW"/>
          </w:rPr>
          <w:t xml:space="preserve"> </w:t>
        </w:r>
      </w:ins>
      <w:ins w:id="161" w:author="wty" w:date="2024-08-22T09:09:00Z" w16du:dateUtc="2024-08-22T07:09:00Z">
        <w:r w:rsidR="00D30B2B">
          <w:rPr>
            <w:rFonts w:hint="eastAsia"/>
            <w:kern w:val="2"/>
            <w:szCs w:val="18"/>
            <w:lang w:val="en-US" w:eastAsia="zh-CN" w:bidi="ar-KW"/>
          </w:rPr>
          <w:t xml:space="preserve">potential </w:t>
        </w:r>
        <w:r w:rsidR="00D30B2B">
          <w:rPr>
            <w:kern w:val="2"/>
            <w:szCs w:val="18"/>
            <w:lang w:val="en-US" w:eastAsia="zh-CN" w:bidi="ar-KW"/>
          </w:rPr>
          <w:t>requirements</w:t>
        </w:r>
        <w:r w:rsidR="00D30B2B">
          <w:rPr>
            <w:rFonts w:hint="eastAsia"/>
            <w:kern w:val="2"/>
            <w:szCs w:val="18"/>
            <w:lang w:val="en-US" w:eastAsia="zh-CN" w:bidi="ar-KW"/>
          </w:rPr>
          <w:t xml:space="preserve"> on CN configurations for Ind</w:t>
        </w:r>
        <w:r w:rsidR="00C60259">
          <w:rPr>
            <w:rFonts w:hint="eastAsia"/>
            <w:kern w:val="2"/>
            <w:szCs w:val="18"/>
            <w:lang w:val="en-US" w:eastAsia="zh-CN" w:bidi="ar-KW"/>
          </w:rPr>
          <w:t>irect Network Sharing.</w:t>
        </w:r>
      </w:ins>
    </w:p>
    <w:p w14:paraId="0835A38A" w14:textId="20961D70" w:rsidR="00C27100" w:rsidRDefault="00D05FD2" w:rsidP="00D05FD2">
      <w:pPr>
        <w:jc w:val="both"/>
        <w:rPr>
          <w:ins w:id="162" w:author="Zhaoning Wang" w:date="2024-08-10T02:00:00Z" w16du:dateUtc="2024-08-09T18:00:00Z"/>
          <w:kern w:val="2"/>
          <w:szCs w:val="18"/>
          <w:lang w:val="en-US" w:eastAsia="zh-CN" w:bidi="ar-KW"/>
        </w:rPr>
      </w:pPr>
      <w:ins w:id="163" w:author="Zhaoning Wang" w:date="2024-08-10T00:42:00Z" w16du:dateUtc="2024-08-09T16:42:00Z">
        <w:r>
          <w:rPr>
            <w:rFonts w:hint="eastAsia"/>
            <w:kern w:val="2"/>
            <w:szCs w:val="18"/>
            <w:lang w:val="en-US" w:eastAsia="zh-CN" w:bidi="ar-KW"/>
          </w:rPr>
          <w:t>-</w:t>
        </w:r>
        <w:del w:id="164" w:author="wty" w:date="2024-08-22T08:57:00Z" w16du:dateUtc="2024-08-22T06:57:00Z">
          <w:r w:rsidDel="00CC3A15">
            <w:rPr>
              <w:rFonts w:hint="eastAsia"/>
              <w:kern w:val="2"/>
              <w:szCs w:val="18"/>
              <w:lang w:val="en-US" w:eastAsia="zh-CN" w:bidi="ar-KW"/>
            </w:rPr>
            <w:tab/>
          </w:r>
        </w:del>
      </w:ins>
      <w:ins w:id="165" w:author="wty" w:date="2024-08-22T09:06:00Z" w16du:dateUtc="2024-08-22T07:06:00Z">
        <w:r w:rsidR="00150CD3">
          <w:rPr>
            <w:rFonts w:hint="eastAsia"/>
            <w:kern w:val="2"/>
            <w:szCs w:val="18"/>
            <w:lang w:val="en-US" w:eastAsia="zh-CN" w:bidi="ar-KW"/>
          </w:rPr>
          <w:t xml:space="preserve"> </w:t>
        </w:r>
      </w:ins>
      <w:ins w:id="166" w:author="wty" w:date="2024-08-22T08:57:00Z" w16du:dateUtc="2024-08-22T06:57:00Z">
        <w:r w:rsidR="00C3179A">
          <w:rPr>
            <w:rFonts w:hint="eastAsia"/>
            <w:kern w:val="2"/>
            <w:szCs w:val="18"/>
            <w:lang w:val="en-US" w:eastAsia="zh-CN" w:bidi="ar-KW"/>
          </w:rPr>
          <w:t>A</w:t>
        </w:r>
      </w:ins>
      <w:ins w:id="167" w:author="wty" w:date="2024-08-22T08:55:00Z" w16du:dateUtc="2024-08-22T06:55:00Z">
        <w:r w:rsidR="00CA68A4" w:rsidRPr="00CA68A4">
          <w:rPr>
            <w:kern w:val="2"/>
            <w:szCs w:val="18"/>
            <w:lang w:val="en-US" w:eastAsia="zh-CN" w:bidi="ar-KW"/>
          </w:rPr>
          <w:t>dd a new workflow that describe</w:t>
        </w:r>
      </w:ins>
      <w:ins w:id="168" w:author="wty" w:date="2024-08-22T08:58:00Z" w16du:dateUtc="2024-08-22T06:58:00Z">
        <w:r w:rsidR="00C430D2">
          <w:rPr>
            <w:rFonts w:hint="eastAsia"/>
            <w:kern w:val="2"/>
            <w:szCs w:val="18"/>
            <w:lang w:val="en-US" w:eastAsia="zh-CN" w:bidi="ar-KW"/>
          </w:rPr>
          <w:t>s</w:t>
        </w:r>
      </w:ins>
      <w:ins w:id="169" w:author="wty" w:date="2024-08-22T08:55:00Z" w16du:dateUtc="2024-08-22T06:55:00Z">
        <w:r w:rsidR="00CA68A4" w:rsidRPr="00CA68A4">
          <w:rPr>
            <w:kern w:val="2"/>
            <w:szCs w:val="18"/>
            <w:lang w:val="en-US" w:eastAsia="zh-CN" w:bidi="ar-KW"/>
          </w:rPr>
          <w:t xml:space="preserve"> the MOP must provide  attribute "</w:t>
        </w:r>
      </w:ins>
      <w:proofErr w:type="spellStart"/>
      <w:ins w:id="170" w:author="wty" w:date="2024-08-22T08:56:00Z" w16du:dateUtc="2024-08-22T06:56:00Z">
        <w:r w:rsidR="00CC3A15" w:rsidRPr="00CC3A15">
          <w:rPr>
            <w:rFonts w:ascii="Courier New" w:hAnsi="Courier New" w:hint="eastAsia"/>
            <w:lang w:val="en-US" w:eastAsia="zh-CN"/>
          </w:rPr>
          <w:t>P</w:t>
        </w:r>
      </w:ins>
      <w:ins w:id="171" w:author="wty" w:date="2024-08-22T08:55:00Z" w16du:dateUtc="2024-08-22T06:55:00Z">
        <w:r w:rsidR="00CA68A4" w:rsidRPr="00CC3A15">
          <w:rPr>
            <w:rFonts w:ascii="Courier New" w:hAnsi="Courier New"/>
            <w:lang w:val="en-US" w:eastAsia="zh-CN"/>
          </w:rPr>
          <w:t>LMNInfoList</w:t>
        </w:r>
        <w:proofErr w:type="spellEnd"/>
        <w:r w:rsidR="00CA68A4" w:rsidRPr="00CA68A4">
          <w:rPr>
            <w:rFonts w:ascii="Courier New" w:hAnsi="Courier New"/>
            <w:lang w:val="en-US" w:eastAsia="zh-CN"/>
          </w:rPr>
          <w:t>"</w:t>
        </w:r>
        <w:r w:rsidR="00CA68A4" w:rsidRPr="00CA68A4">
          <w:rPr>
            <w:kern w:val="2"/>
            <w:szCs w:val="18"/>
            <w:lang w:val="en-US" w:eastAsia="zh-CN" w:bidi="ar-KW"/>
          </w:rPr>
          <w:t xml:space="preserve"> and "</w:t>
        </w:r>
        <w:proofErr w:type="spellStart"/>
        <w:r w:rsidR="00CA68A4" w:rsidRPr="00CC3A15">
          <w:rPr>
            <w:rFonts w:ascii="Courier New" w:hAnsi="Courier New"/>
            <w:lang w:val="en-US" w:eastAsia="zh-CN"/>
          </w:rPr>
          <w:t>interPlmnFQDN</w:t>
        </w:r>
        <w:proofErr w:type="spellEnd"/>
        <w:r w:rsidR="00CA68A4" w:rsidRPr="00CA68A4">
          <w:rPr>
            <w:kern w:val="2"/>
            <w:szCs w:val="18"/>
            <w:lang w:val="en-US" w:eastAsia="zh-CN" w:bidi="ar-KW"/>
          </w:rPr>
          <w:t xml:space="preserve">" of </w:t>
        </w:r>
        <w:proofErr w:type="spellStart"/>
        <w:r w:rsidR="00CA68A4" w:rsidRPr="00CA68A4">
          <w:rPr>
            <w:kern w:val="2"/>
            <w:szCs w:val="18"/>
            <w:lang w:val="en-US" w:eastAsia="zh-CN" w:bidi="ar-KW"/>
          </w:rPr>
          <w:t>AMFFunction</w:t>
        </w:r>
        <w:proofErr w:type="spellEnd"/>
        <w:r w:rsidR="00CA68A4" w:rsidRPr="00CA68A4">
          <w:rPr>
            <w:kern w:val="2"/>
            <w:szCs w:val="18"/>
            <w:lang w:val="en-US" w:eastAsia="zh-CN" w:bidi="ar-KW"/>
          </w:rPr>
          <w:t xml:space="preserve"> to support configurations </w:t>
        </w:r>
      </w:ins>
      <w:ins w:id="172" w:author="wty" w:date="2024-08-22T11:18:00Z" w16du:dateUtc="2024-08-22T09:18:00Z">
        <w:r w:rsidR="00A607D5">
          <w:rPr>
            <w:rFonts w:hint="eastAsia"/>
            <w:kern w:val="2"/>
            <w:szCs w:val="18"/>
            <w:lang w:val="en-US" w:eastAsia="zh-CN" w:bidi="ar-KW"/>
          </w:rPr>
          <w:t>in</w:t>
        </w:r>
      </w:ins>
      <w:ins w:id="173" w:author="wty" w:date="2024-08-22T08:55:00Z" w16du:dateUtc="2024-08-22T06:55:00Z">
        <w:r w:rsidR="00CA68A4" w:rsidRPr="00CA68A4">
          <w:rPr>
            <w:kern w:val="2"/>
            <w:szCs w:val="18"/>
            <w:lang w:val="en-US" w:eastAsia="zh-CN" w:bidi="ar-KW"/>
          </w:rPr>
          <w:t xml:space="preserve"> the Indirect Network Sharing scenario.</w:t>
        </w:r>
      </w:ins>
      <w:ins w:id="174" w:author="Zhaoning Wang" w:date="2024-08-10T00:42:00Z" w16du:dateUtc="2024-08-09T16:42:00Z">
        <w:del w:id="175" w:author="wty" w:date="2024-08-22T08:55:00Z" w16du:dateUtc="2024-08-22T06:55:00Z">
          <w:r w:rsidDel="00CA68A4">
            <w:rPr>
              <w:rFonts w:hint="eastAsia"/>
              <w:kern w:val="2"/>
              <w:szCs w:val="18"/>
              <w:lang w:val="en-US" w:eastAsia="zh-CN" w:bidi="ar-KW"/>
            </w:rPr>
            <w:delText>T</w:delText>
          </w:r>
          <w:r w:rsidDel="00CA68A4">
            <w:rPr>
              <w:rFonts w:eastAsia="等线"/>
              <w:lang w:val="en-US" w:bidi="ar"/>
            </w:rPr>
            <w:delText xml:space="preserve">he </w:delText>
          </w:r>
        </w:del>
      </w:ins>
      <w:ins w:id="176" w:author="Zhaoning Wang" w:date="2024-08-10T01:52:00Z" w16du:dateUtc="2024-08-09T17:52:00Z">
        <w:del w:id="177" w:author="wty" w:date="2024-08-22T08:55:00Z" w16du:dateUtc="2024-08-22T06:55:00Z">
          <w:r w:rsidR="00651EA4" w:rsidDel="00CA68A4">
            <w:rPr>
              <w:rFonts w:eastAsia="等线"/>
              <w:lang w:val="en-US" w:eastAsia="zh-CN" w:bidi="ar"/>
            </w:rPr>
            <w:delText>business</w:delText>
          </w:r>
          <w:r w:rsidR="00651EA4" w:rsidDel="00CA68A4">
            <w:rPr>
              <w:rFonts w:eastAsia="等线" w:hint="eastAsia"/>
              <w:lang w:val="en-US" w:eastAsia="zh-CN" w:bidi="ar"/>
            </w:rPr>
            <w:delText xml:space="preserve"> level</w:delText>
          </w:r>
          <w:r w:rsidR="007E3F03" w:rsidDel="00CA68A4">
            <w:rPr>
              <w:rFonts w:eastAsia="等线" w:hint="eastAsia"/>
              <w:lang w:val="en-US" w:eastAsia="zh-CN" w:bidi="ar"/>
            </w:rPr>
            <w:delText xml:space="preserve"> </w:delText>
          </w:r>
        </w:del>
        <w:del w:id="178" w:author="wty" w:date="2024-08-21T14:56:00Z" w16du:dateUtc="2024-08-21T12:56:00Z">
          <w:r w:rsidR="007E3F03" w:rsidDel="00E96E38">
            <w:rPr>
              <w:rFonts w:eastAsia="等线" w:hint="eastAsia"/>
              <w:lang w:val="en-US" w:eastAsia="zh-CN" w:bidi="ar"/>
            </w:rPr>
            <w:delText>requirements</w:delText>
          </w:r>
        </w:del>
      </w:ins>
      <w:ins w:id="179" w:author="Zhaoning Wang" w:date="2024-08-10T00:42:00Z" w16du:dateUtc="2024-08-09T16:42:00Z">
        <w:del w:id="180" w:author="wty" w:date="2024-08-22T08:55:00Z" w16du:dateUtc="2024-08-22T06:55:00Z">
          <w:r w:rsidDel="00CA68A4">
            <w:rPr>
              <w:rFonts w:eastAsia="等线"/>
              <w:lang w:val="en-US" w:bidi="ar"/>
            </w:rPr>
            <w:delText xml:space="preserve"> for the </w:delText>
          </w:r>
        </w:del>
      </w:ins>
      <w:ins w:id="181" w:author="Zhaoning Wang" w:date="2024-08-10T01:52:00Z" w16du:dateUtc="2024-08-09T17:52:00Z">
        <w:del w:id="182" w:author="wty" w:date="2024-08-22T08:55:00Z" w16du:dateUtc="2024-08-22T06:55:00Z">
          <w:r w:rsidR="007E3F03" w:rsidDel="00CA68A4">
            <w:rPr>
              <w:rFonts w:eastAsia="等线" w:hint="eastAsia"/>
              <w:lang w:val="en-US" w:eastAsia="zh-CN" w:bidi="ar"/>
            </w:rPr>
            <w:delText xml:space="preserve">CN </w:delText>
          </w:r>
        </w:del>
      </w:ins>
      <w:ins w:id="183" w:author="Zhaoning Wang" w:date="2024-08-10T01:53:00Z" w16du:dateUtc="2024-08-09T17:53:00Z">
        <w:del w:id="184" w:author="wty" w:date="2024-08-22T08:55:00Z" w16du:dateUtc="2024-08-22T06:55:00Z">
          <w:r w:rsidR="00391209" w:rsidDel="00CA68A4">
            <w:rPr>
              <w:rFonts w:eastAsia="等线" w:hint="eastAsia"/>
              <w:lang w:val="en-US" w:eastAsia="zh-CN" w:bidi="ar"/>
            </w:rPr>
            <w:delText xml:space="preserve">configuration </w:delText>
          </w:r>
        </w:del>
      </w:ins>
      <w:ins w:id="185" w:author="Zhaoning Wang" w:date="2024-08-10T00:42:00Z" w16du:dateUtc="2024-08-09T16:42:00Z">
        <w:del w:id="186" w:author="wty" w:date="2024-08-22T08:55:00Z" w16du:dateUtc="2024-08-22T06:55:00Z">
          <w:r w:rsidDel="00CA68A4">
            <w:rPr>
              <w:rFonts w:eastAsia="等线"/>
              <w:lang w:val="en-US" w:bidi="ar"/>
            </w:rPr>
            <w:delText>management</w:delText>
          </w:r>
          <w:r w:rsidDel="00CA68A4">
            <w:rPr>
              <w:rFonts w:eastAsia="等线" w:hint="eastAsia"/>
              <w:lang w:val="en-US" w:eastAsia="zh-CN" w:bidi="ar"/>
            </w:rPr>
            <w:delText xml:space="preserve"> </w:delText>
          </w:r>
        </w:del>
      </w:ins>
      <w:ins w:id="187" w:author="Zhaoning Wang" w:date="2024-08-10T01:52:00Z" w16du:dateUtc="2024-08-09T17:52:00Z">
        <w:del w:id="188" w:author="wty" w:date="2024-08-22T08:55:00Z" w16du:dateUtc="2024-08-22T06:55:00Z">
          <w:r w:rsidR="007E3F03" w:rsidDel="00CA68A4">
            <w:rPr>
              <w:rFonts w:eastAsia="等线" w:hint="eastAsia"/>
              <w:lang w:val="en-US" w:eastAsia="zh-CN" w:bidi="ar"/>
            </w:rPr>
            <w:delText>support for Indirect Network</w:delText>
          </w:r>
        </w:del>
      </w:ins>
      <w:ins w:id="189" w:author="Zhaoning Wang" w:date="2024-08-10T01:53:00Z" w16du:dateUtc="2024-08-09T17:53:00Z">
        <w:del w:id="190" w:author="wty" w:date="2024-08-22T08:55:00Z" w16du:dateUtc="2024-08-22T06:55:00Z">
          <w:r w:rsidR="007E3F03" w:rsidDel="00CA68A4">
            <w:rPr>
              <w:rFonts w:eastAsia="等线" w:hint="eastAsia"/>
              <w:lang w:val="en-US" w:eastAsia="zh-CN" w:bidi="ar"/>
            </w:rPr>
            <w:delText xml:space="preserve"> Sharing</w:delText>
          </w:r>
        </w:del>
      </w:ins>
      <w:ins w:id="191" w:author="Zhaoning Wang" w:date="2024-08-10T00:42:00Z" w16du:dateUtc="2024-08-09T16:42:00Z">
        <w:del w:id="192" w:author="wty" w:date="2024-08-22T08:55:00Z" w16du:dateUtc="2024-08-22T06:55:00Z">
          <w:r w:rsidDel="00CA68A4">
            <w:rPr>
              <w:rFonts w:hint="eastAsia"/>
              <w:kern w:val="2"/>
              <w:szCs w:val="18"/>
              <w:lang w:val="en-US" w:eastAsia="zh-CN" w:bidi="ar-KW"/>
            </w:rPr>
            <w:delText>.</w:delText>
          </w:r>
        </w:del>
      </w:ins>
    </w:p>
    <w:p w14:paraId="6094059C" w14:textId="46106474" w:rsidR="00D05FD2" w:rsidDel="00E96E38" w:rsidRDefault="00831F89" w:rsidP="00D05FD2">
      <w:pPr>
        <w:jc w:val="both"/>
        <w:rPr>
          <w:ins w:id="193" w:author="Zhaoning Wang" w:date="2024-08-10T00:42:00Z" w16du:dateUtc="2024-08-09T16:42:00Z"/>
          <w:del w:id="194" w:author="wty" w:date="2024-08-21T14:56:00Z" w16du:dateUtc="2024-08-21T12:56:00Z"/>
          <w:kern w:val="2"/>
          <w:szCs w:val="18"/>
          <w:lang w:val="en-US" w:eastAsia="zh-CN" w:bidi="ar-KW"/>
        </w:rPr>
      </w:pPr>
      <w:ins w:id="195" w:author="Zhaoning Wang" w:date="2024-08-10T02:00:00Z" w16du:dateUtc="2024-08-09T18:00:00Z">
        <w:del w:id="196" w:author="wty" w:date="2024-08-21T14:56:00Z" w16du:dateUtc="2024-08-21T12:56:00Z">
          <w:r w:rsidDel="00E96E38">
            <w:rPr>
              <w:rFonts w:hint="eastAsia"/>
              <w:kern w:val="2"/>
              <w:szCs w:val="18"/>
              <w:lang w:val="en-US" w:eastAsia="zh-CN" w:bidi="ar-KW"/>
            </w:rPr>
            <w:delText>-</w:delText>
          </w:r>
        </w:del>
      </w:ins>
      <w:ins w:id="197" w:author="Zhaoning Wang" w:date="2024-08-10T02:01:00Z" w16du:dateUtc="2024-08-09T18:01:00Z">
        <w:del w:id="198" w:author="wty" w:date="2024-08-21T14:56:00Z" w16du:dateUtc="2024-08-21T12:56:00Z">
          <w:r w:rsidDel="00E96E38">
            <w:rPr>
              <w:kern w:val="2"/>
              <w:szCs w:val="18"/>
              <w:lang w:val="en-US" w:eastAsia="zh-CN" w:bidi="ar-KW"/>
            </w:rPr>
            <w:tab/>
          </w:r>
          <w:r w:rsidDel="00E96E38">
            <w:rPr>
              <w:rFonts w:hint="eastAsia"/>
              <w:kern w:val="2"/>
              <w:szCs w:val="18"/>
              <w:lang w:val="en-US" w:eastAsia="zh-CN" w:bidi="ar-KW"/>
            </w:rPr>
            <w:delText>The</w:delText>
          </w:r>
          <w:r w:rsidR="00785B42" w:rsidDel="00E96E38">
            <w:rPr>
              <w:rFonts w:hint="eastAsia"/>
              <w:kern w:val="2"/>
              <w:szCs w:val="18"/>
              <w:lang w:val="en-US" w:eastAsia="zh-CN" w:bidi="ar-KW"/>
            </w:rPr>
            <w:delText xml:space="preserve"> workflow of configuring the communication route of Indirect Network Sharing.</w:delText>
          </w:r>
        </w:del>
      </w:ins>
    </w:p>
    <w:p w14:paraId="29A82DFB" w14:textId="749459DC" w:rsidR="00D05FD2" w:rsidRPr="00566DC6" w:rsidRDefault="00D05FD2" w:rsidP="00D05FD2">
      <w:pPr>
        <w:pStyle w:val="30"/>
        <w:rPr>
          <w:ins w:id="199" w:author="Zhaoning Wang" w:date="2024-08-10T00:42:00Z" w16du:dateUtc="2024-08-09T16:42:00Z"/>
          <w:rStyle w:val="Style4"/>
          <w:i w:val="0"/>
          <w:iCs w:val="0"/>
        </w:rPr>
      </w:pPr>
      <w:ins w:id="200" w:author="Zhaoning Wang" w:date="2024-08-10T00:42:00Z" w16du:dateUtc="2024-08-09T16:42:00Z">
        <w:r w:rsidRPr="00566DC6">
          <w:rPr>
            <w:rStyle w:val="Style4"/>
            <w:i w:val="0"/>
            <w:iCs w:val="0"/>
          </w:rPr>
          <w:t>5.</w:t>
        </w:r>
      </w:ins>
      <w:ins w:id="201" w:author="Zhaoning Wang" w:date="2024-08-10T00:43:00Z" w16du:dateUtc="2024-08-09T16:43:00Z">
        <w:r w:rsidR="00566DC6">
          <w:rPr>
            <w:rStyle w:val="Style4"/>
            <w:rFonts w:hint="eastAsia"/>
            <w:i w:val="0"/>
            <w:iCs w:val="0"/>
            <w:lang w:val="en-US" w:eastAsia="zh-CN"/>
          </w:rPr>
          <w:t>X</w:t>
        </w:r>
      </w:ins>
      <w:ins w:id="202" w:author="Zhaoning Wang" w:date="2024-08-10T00:42:00Z" w16du:dateUtc="2024-08-09T16:42:00Z">
        <w:r w:rsidRPr="00566DC6">
          <w:rPr>
            <w:rStyle w:val="Style4"/>
            <w:i w:val="0"/>
            <w:iCs w:val="0"/>
          </w:rPr>
          <w:t>.4 Evaluation of potential solutions</w:t>
        </w:r>
        <w:bookmarkEnd w:id="102"/>
      </w:ins>
    </w:p>
    <w:p w14:paraId="33F8B6C6" w14:textId="77777777" w:rsidR="00D05FD2" w:rsidRDefault="00D05FD2" w:rsidP="00D05FD2">
      <w:pPr>
        <w:jc w:val="both"/>
        <w:rPr>
          <w:ins w:id="203" w:author="Zhaoning Wang" w:date="2024-08-10T00:42:00Z" w16du:dateUtc="2024-08-09T16:42:00Z"/>
          <w:kern w:val="2"/>
          <w:szCs w:val="18"/>
          <w:lang w:eastAsia="zh-CN" w:bidi="ar-KW"/>
        </w:rPr>
      </w:pPr>
      <w:ins w:id="204" w:author="Zhaoning Wang" w:date="2024-08-10T00:42:00Z" w16du:dateUtc="2024-08-09T16:42:00Z">
        <w:r>
          <w:rPr>
            <w:rFonts w:hint="eastAsia"/>
            <w:kern w:val="2"/>
            <w:szCs w:val="18"/>
            <w:lang w:eastAsia="zh-CN" w:bidi="ar-KW"/>
          </w:rPr>
          <w:t>T</w:t>
        </w:r>
        <w:r>
          <w:rPr>
            <w:kern w:val="2"/>
            <w:szCs w:val="18"/>
            <w:lang w:eastAsia="zh-CN" w:bidi="ar-KW"/>
          </w:rPr>
          <w:t>BD</w:t>
        </w:r>
      </w:ins>
    </w:p>
    <w:p w14:paraId="377708CB" w14:textId="77777777" w:rsidR="004B6FD7" w:rsidRDefault="004B6FD7">
      <w:pPr>
        <w:rPr>
          <w:i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C5513" w14:paraId="4784EA58" w14:textId="77777777" w:rsidTr="006C551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F1CE52" w14:textId="7CE241E4" w:rsidR="006C5513" w:rsidRDefault="006C55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 Change</w:t>
            </w:r>
          </w:p>
        </w:tc>
      </w:tr>
    </w:tbl>
    <w:p w14:paraId="0D61A841" w14:textId="77777777" w:rsidR="006C5513" w:rsidRDefault="006C5513">
      <w:pPr>
        <w:rPr>
          <w:i/>
          <w:lang w:eastAsia="zh-CN"/>
        </w:rPr>
      </w:pPr>
    </w:p>
    <w:sectPr w:rsidR="006C551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C8B2C6" w14:textId="77777777" w:rsidR="00100AF8" w:rsidRDefault="00100AF8">
      <w:r>
        <w:separator/>
      </w:r>
    </w:p>
  </w:endnote>
  <w:endnote w:type="continuationSeparator" w:id="0">
    <w:p w14:paraId="5964EEC8" w14:textId="77777777" w:rsidR="00100AF8" w:rsidRDefault="00100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97E0F8" w14:textId="77777777" w:rsidR="00100AF8" w:rsidRDefault="00100AF8">
      <w:r>
        <w:separator/>
      </w:r>
    </w:p>
  </w:footnote>
  <w:footnote w:type="continuationSeparator" w:id="0">
    <w:p w14:paraId="18DDB984" w14:textId="77777777" w:rsidR="00100AF8" w:rsidRDefault="00100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aoning Wang">
    <w15:presenceInfo w15:providerId="Windows Live" w15:userId="687b348132bad742"/>
  </w15:person>
  <w15:person w15:author="wty">
    <w15:presenceInfo w15:providerId="None" w15:userId="wt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1299D"/>
    <w:rsid w:val="000230A3"/>
    <w:rsid w:val="0002667B"/>
    <w:rsid w:val="00046389"/>
    <w:rsid w:val="00047573"/>
    <w:rsid w:val="00056A39"/>
    <w:rsid w:val="000704BA"/>
    <w:rsid w:val="00074722"/>
    <w:rsid w:val="0008083D"/>
    <w:rsid w:val="000819D8"/>
    <w:rsid w:val="00081A54"/>
    <w:rsid w:val="00085D0B"/>
    <w:rsid w:val="000934A6"/>
    <w:rsid w:val="000A1F71"/>
    <w:rsid w:val="000A2C6C"/>
    <w:rsid w:val="000A4660"/>
    <w:rsid w:val="000A4819"/>
    <w:rsid w:val="000B30BF"/>
    <w:rsid w:val="000D079F"/>
    <w:rsid w:val="000D0972"/>
    <w:rsid w:val="000D0D2A"/>
    <w:rsid w:val="000D1B5B"/>
    <w:rsid w:val="000D6616"/>
    <w:rsid w:val="000E54BD"/>
    <w:rsid w:val="000E626A"/>
    <w:rsid w:val="000F0524"/>
    <w:rsid w:val="000F50C8"/>
    <w:rsid w:val="00100AF8"/>
    <w:rsid w:val="0010401F"/>
    <w:rsid w:val="00112FC3"/>
    <w:rsid w:val="00120DEE"/>
    <w:rsid w:val="001343B4"/>
    <w:rsid w:val="00136404"/>
    <w:rsid w:val="00141B9A"/>
    <w:rsid w:val="00142505"/>
    <w:rsid w:val="00150CD3"/>
    <w:rsid w:val="0016566B"/>
    <w:rsid w:val="00173FA3"/>
    <w:rsid w:val="00184B6F"/>
    <w:rsid w:val="001861E5"/>
    <w:rsid w:val="001969DA"/>
    <w:rsid w:val="00197930"/>
    <w:rsid w:val="001A38A5"/>
    <w:rsid w:val="001B1652"/>
    <w:rsid w:val="001B5118"/>
    <w:rsid w:val="001C3EC8"/>
    <w:rsid w:val="001C6197"/>
    <w:rsid w:val="001D0275"/>
    <w:rsid w:val="001D2BD4"/>
    <w:rsid w:val="001D4258"/>
    <w:rsid w:val="001D6911"/>
    <w:rsid w:val="001D7241"/>
    <w:rsid w:val="001E4833"/>
    <w:rsid w:val="00200FB8"/>
    <w:rsid w:val="00201947"/>
    <w:rsid w:val="0020395B"/>
    <w:rsid w:val="002046CB"/>
    <w:rsid w:val="00204DC9"/>
    <w:rsid w:val="002062C0"/>
    <w:rsid w:val="00206E5A"/>
    <w:rsid w:val="00211BD8"/>
    <w:rsid w:val="00212C47"/>
    <w:rsid w:val="00215130"/>
    <w:rsid w:val="002253A9"/>
    <w:rsid w:val="00230002"/>
    <w:rsid w:val="00233B90"/>
    <w:rsid w:val="00235869"/>
    <w:rsid w:val="002378F4"/>
    <w:rsid w:val="00243363"/>
    <w:rsid w:val="00244C9A"/>
    <w:rsid w:val="00247216"/>
    <w:rsid w:val="00263A68"/>
    <w:rsid w:val="00265992"/>
    <w:rsid w:val="00266700"/>
    <w:rsid w:val="00267729"/>
    <w:rsid w:val="002728A6"/>
    <w:rsid w:val="00274477"/>
    <w:rsid w:val="0028470F"/>
    <w:rsid w:val="002949FC"/>
    <w:rsid w:val="002A1857"/>
    <w:rsid w:val="002A724E"/>
    <w:rsid w:val="002C75D0"/>
    <w:rsid w:val="002C7F38"/>
    <w:rsid w:val="002D1F4D"/>
    <w:rsid w:val="002D3803"/>
    <w:rsid w:val="002F0769"/>
    <w:rsid w:val="0030628A"/>
    <w:rsid w:val="003111DB"/>
    <w:rsid w:val="00340E82"/>
    <w:rsid w:val="003422E9"/>
    <w:rsid w:val="0034296C"/>
    <w:rsid w:val="0035122B"/>
    <w:rsid w:val="00353451"/>
    <w:rsid w:val="003612BE"/>
    <w:rsid w:val="0036212B"/>
    <w:rsid w:val="00365672"/>
    <w:rsid w:val="00371032"/>
    <w:rsid w:val="00371B44"/>
    <w:rsid w:val="00391209"/>
    <w:rsid w:val="00391D55"/>
    <w:rsid w:val="003961FB"/>
    <w:rsid w:val="003A471F"/>
    <w:rsid w:val="003C122B"/>
    <w:rsid w:val="003C5A97"/>
    <w:rsid w:val="003C7A04"/>
    <w:rsid w:val="003D2D70"/>
    <w:rsid w:val="003D546B"/>
    <w:rsid w:val="003D7F3C"/>
    <w:rsid w:val="003E6B13"/>
    <w:rsid w:val="003F52B2"/>
    <w:rsid w:val="00402CB8"/>
    <w:rsid w:val="00406789"/>
    <w:rsid w:val="00412349"/>
    <w:rsid w:val="004246D5"/>
    <w:rsid w:val="00425C97"/>
    <w:rsid w:val="00431234"/>
    <w:rsid w:val="00440414"/>
    <w:rsid w:val="00441343"/>
    <w:rsid w:val="0044396F"/>
    <w:rsid w:val="004558E9"/>
    <w:rsid w:val="0045777E"/>
    <w:rsid w:val="00463282"/>
    <w:rsid w:val="004677D0"/>
    <w:rsid w:val="004708E0"/>
    <w:rsid w:val="0047737F"/>
    <w:rsid w:val="004816D5"/>
    <w:rsid w:val="00491B8F"/>
    <w:rsid w:val="004A3718"/>
    <w:rsid w:val="004A5260"/>
    <w:rsid w:val="004B0D66"/>
    <w:rsid w:val="004B315F"/>
    <w:rsid w:val="004B3753"/>
    <w:rsid w:val="004B6FD7"/>
    <w:rsid w:val="004C31D2"/>
    <w:rsid w:val="004D488A"/>
    <w:rsid w:val="004D55C2"/>
    <w:rsid w:val="004D7CD9"/>
    <w:rsid w:val="004E0D1C"/>
    <w:rsid w:val="004E2CCA"/>
    <w:rsid w:val="004F5A0A"/>
    <w:rsid w:val="00521131"/>
    <w:rsid w:val="005212A9"/>
    <w:rsid w:val="00524726"/>
    <w:rsid w:val="00525723"/>
    <w:rsid w:val="005267B5"/>
    <w:rsid w:val="00526DE2"/>
    <w:rsid w:val="00527C0B"/>
    <w:rsid w:val="0053553D"/>
    <w:rsid w:val="005410F6"/>
    <w:rsid w:val="0054206C"/>
    <w:rsid w:val="0055412D"/>
    <w:rsid w:val="00566DC6"/>
    <w:rsid w:val="00566E2F"/>
    <w:rsid w:val="005729C4"/>
    <w:rsid w:val="00573EE4"/>
    <w:rsid w:val="00577BC6"/>
    <w:rsid w:val="005801C1"/>
    <w:rsid w:val="005902CB"/>
    <w:rsid w:val="0059227B"/>
    <w:rsid w:val="005B0966"/>
    <w:rsid w:val="005B1773"/>
    <w:rsid w:val="005B494A"/>
    <w:rsid w:val="005B795D"/>
    <w:rsid w:val="005D1685"/>
    <w:rsid w:val="005E276D"/>
    <w:rsid w:val="005E6812"/>
    <w:rsid w:val="005F5728"/>
    <w:rsid w:val="00610508"/>
    <w:rsid w:val="0061248D"/>
    <w:rsid w:val="00613820"/>
    <w:rsid w:val="0063027E"/>
    <w:rsid w:val="00643D9B"/>
    <w:rsid w:val="00645C90"/>
    <w:rsid w:val="00650326"/>
    <w:rsid w:val="00651EA4"/>
    <w:rsid w:val="00652248"/>
    <w:rsid w:val="00657B80"/>
    <w:rsid w:val="00666775"/>
    <w:rsid w:val="00672840"/>
    <w:rsid w:val="00674B66"/>
    <w:rsid w:val="00675B3C"/>
    <w:rsid w:val="00684C10"/>
    <w:rsid w:val="00684C30"/>
    <w:rsid w:val="0069495C"/>
    <w:rsid w:val="006A325B"/>
    <w:rsid w:val="006A76DF"/>
    <w:rsid w:val="006C5513"/>
    <w:rsid w:val="006D340A"/>
    <w:rsid w:val="006E1A3C"/>
    <w:rsid w:val="006E279C"/>
    <w:rsid w:val="006E6776"/>
    <w:rsid w:val="006F335F"/>
    <w:rsid w:val="006F5A9B"/>
    <w:rsid w:val="00713B4B"/>
    <w:rsid w:val="00713D9B"/>
    <w:rsid w:val="00715A1D"/>
    <w:rsid w:val="00715B20"/>
    <w:rsid w:val="007161B3"/>
    <w:rsid w:val="00717E78"/>
    <w:rsid w:val="00760BB0"/>
    <w:rsid w:val="0076157A"/>
    <w:rsid w:val="00784593"/>
    <w:rsid w:val="00785B42"/>
    <w:rsid w:val="00786461"/>
    <w:rsid w:val="007A00EF"/>
    <w:rsid w:val="007A3007"/>
    <w:rsid w:val="007B19EA"/>
    <w:rsid w:val="007B43AE"/>
    <w:rsid w:val="007B43FF"/>
    <w:rsid w:val="007B7D54"/>
    <w:rsid w:val="007C0A2D"/>
    <w:rsid w:val="007C27B0"/>
    <w:rsid w:val="007C3100"/>
    <w:rsid w:val="007C354C"/>
    <w:rsid w:val="007D3656"/>
    <w:rsid w:val="007E3F03"/>
    <w:rsid w:val="007E4DB8"/>
    <w:rsid w:val="007F02A6"/>
    <w:rsid w:val="007F300B"/>
    <w:rsid w:val="008014C3"/>
    <w:rsid w:val="00801CF9"/>
    <w:rsid w:val="00810361"/>
    <w:rsid w:val="00812587"/>
    <w:rsid w:val="00831F89"/>
    <w:rsid w:val="00832947"/>
    <w:rsid w:val="008371F5"/>
    <w:rsid w:val="00850812"/>
    <w:rsid w:val="008523D8"/>
    <w:rsid w:val="00863853"/>
    <w:rsid w:val="00876B9A"/>
    <w:rsid w:val="00886CBD"/>
    <w:rsid w:val="008933BF"/>
    <w:rsid w:val="008A10C4"/>
    <w:rsid w:val="008B0248"/>
    <w:rsid w:val="008B673E"/>
    <w:rsid w:val="008B6895"/>
    <w:rsid w:val="008D191D"/>
    <w:rsid w:val="008D329C"/>
    <w:rsid w:val="008F5F33"/>
    <w:rsid w:val="008F6361"/>
    <w:rsid w:val="008F7005"/>
    <w:rsid w:val="00900E30"/>
    <w:rsid w:val="0090269F"/>
    <w:rsid w:val="0091046A"/>
    <w:rsid w:val="00915638"/>
    <w:rsid w:val="00926ABD"/>
    <w:rsid w:val="00927819"/>
    <w:rsid w:val="009313F1"/>
    <w:rsid w:val="009368CA"/>
    <w:rsid w:val="009443F8"/>
    <w:rsid w:val="00947F4E"/>
    <w:rsid w:val="00961F06"/>
    <w:rsid w:val="00966977"/>
    <w:rsid w:val="00966D47"/>
    <w:rsid w:val="00983BDE"/>
    <w:rsid w:val="0098682C"/>
    <w:rsid w:val="00992312"/>
    <w:rsid w:val="009A69D3"/>
    <w:rsid w:val="009B1277"/>
    <w:rsid w:val="009C0DED"/>
    <w:rsid w:val="009D377E"/>
    <w:rsid w:val="009D7B91"/>
    <w:rsid w:val="00A004B4"/>
    <w:rsid w:val="00A03F29"/>
    <w:rsid w:val="00A1585D"/>
    <w:rsid w:val="00A20ED6"/>
    <w:rsid w:val="00A235EC"/>
    <w:rsid w:val="00A24539"/>
    <w:rsid w:val="00A37D7F"/>
    <w:rsid w:val="00A46410"/>
    <w:rsid w:val="00A47983"/>
    <w:rsid w:val="00A50C69"/>
    <w:rsid w:val="00A56A47"/>
    <w:rsid w:val="00A57688"/>
    <w:rsid w:val="00A607D5"/>
    <w:rsid w:val="00A6313B"/>
    <w:rsid w:val="00A70682"/>
    <w:rsid w:val="00A75274"/>
    <w:rsid w:val="00A842E9"/>
    <w:rsid w:val="00A84A94"/>
    <w:rsid w:val="00A84D95"/>
    <w:rsid w:val="00A9279A"/>
    <w:rsid w:val="00AB2AC6"/>
    <w:rsid w:val="00AD0D56"/>
    <w:rsid w:val="00AD1DAA"/>
    <w:rsid w:val="00AD26F8"/>
    <w:rsid w:val="00AE7692"/>
    <w:rsid w:val="00AF1B05"/>
    <w:rsid w:val="00AF1E23"/>
    <w:rsid w:val="00AF5531"/>
    <w:rsid w:val="00AF7F81"/>
    <w:rsid w:val="00B01AFF"/>
    <w:rsid w:val="00B02808"/>
    <w:rsid w:val="00B04D78"/>
    <w:rsid w:val="00B05CC7"/>
    <w:rsid w:val="00B17054"/>
    <w:rsid w:val="00B21221"/>
    <w:rsid w:val="00B212A1"/>
    <w:rsid w:val="00B27E39"/>
    <w:rsid w:val="00B3062F"/>
    <w:rsid w:val="00B350D8"/>
    <w:rsid w:val="00B475BB"/>
    <w:rsid w:val="00B52412"/>
    <w:rsid w:val="00B528E2"/>
    <w:rsid w:val="00B756CD"/>
    <w:rsid w:val="00B76763"/>
    <w:rsid w:val="00B7732B"/>
    <w:rsid w:val="00B8213D"/>
    <w:rsid w:val="00B879F0"/>
    <w:rsid w:val="00BA72AF"/>
    <w:rsid w:val="00BB306A"/>
    <w:rsid w:val="00BC25AA"/>
    <w:rsid w:val="00BE05BB"/>
    <w:rsid w:val="00BE0C4D"/>
    <w:rsid w:val="00BE5244"/>
    <w:rsid w:val="00BF682E"/>
    <w:rsid w:val="00C022E3"/>
    <w:rsid w:val="00C132F5"/>
    <w:rsid w:val="00C22D17"/>
    <w:rsid w:val="00C22E36"/>
    <w:rsid w:val="00C26BB2"/>
    <w:rsid w:val="00C27100"/>
    <w:rsid w:val="00C3179A"/>
    <w:rsid w:val="00C430D2"/>
    <w:rsid w:val="00C4712D"/>
    <w:rsid w:val="00C5130D"/>
    <w:rsid w:val="00C555C9"/>
    <w:rsid w:val="00C60189"/>
    <w:rsid w:val="00C60259"/>
    <w:rsid w:val="00C74884"/>
    <w:rsid w:val="00C77A21"/>
    <w:rsid w:val="00C94F55"/>
    <w:rsid w:val="00CA68A4"/>
    <w:rsid w:val="00CA72A7"/>
    <w:rsid w:val="00CA7D62"/>
    <w:rsid w:val="00CB07A8"/>
    <w:rsid w:val="00CC3A15"/>
    <w:rsid w:val="00CC5660"/>
    <w:rsid w:val="00CD4A57"/>
    <w:rsid w:val="00CE4FD7"/>
    <w:rsid w:val="00CF1C40"/>
    <w:rsid w:val="00CF6845"/>
    <w:rsid w:val="00D05FD2"/>
    <w:rsid w:val="00D139B7"/>
    <w:rsid w:val="00D146F1"/>
    <w:rsid w:val="00D165CE"/>
    <w:rsid w:val="00D30B2B"/>
    <w:rsid w:val="00D33604"/>
    <w:rsid w:val="00D37B08"/>
    <w:rsid w:val="00D41BD2"/>
    <w:rsid w:val="00D437FF"/>
    <w:rsid w:val="00D5130C"/>
    <w:rsid w:val="00D54ED9"/>
    <w:rsid w:val="00D60443"/>
    <w:rsid w:val="00D62265"/>
    <w:rsid w:val="00D67DD4"/>
    <w:rsid w:val="00D728D3"/>
    <w:rsid w:val="00D73770"/>
    <w:rsid w:val="00D83D5D"/>
    <w:rsid w:val="00D84361"/>
    <w:rsid w:val="00D8512E"/>
    <w:rsid w:val="00D95A40"/>
    <w:rsid w:val="00DA1E58"/>
    <w:rsid w:val="00DA6069"/>
    <w:rsid w:val="00DB5E35"/>
    <w:rsid w:val="00DB75B8"/>
    <w:rsid w:val="00DC1055"/>
    <w:rsid w:val="00DE4EF2"/>
    <w:rsid w:val="00DF0F93"/>
    <w:rsid w:val="00DF2C0E"/>
    <w:rsid w:val="00DF445A"/>
    <w:rsid w:val="00E04DB6"/>
    <w:rsid w:val="00E06FFB"/>
    <w:rsid w:val="00E10269"/>
    <w:rsid w:val="00E16FCD"/>
    <w:rsid w:val="00E23426"/>
    <w:rsid w:val="00E27F33"/>
    <w:rsid w:val="00E30155"/>
    <w:rsid w:val="00E70CFA"/>
    <w:rsid w:val="00E71A2D"/>
    <w:rsid w:val="00E90D56"/>
    <w:rsid w:val="00E91FE1"/>
    <w:rsid w:val="00E9494C"/>
    <w:rsid w:val="00E96E38"/>
    <w:rsid w:val="00EA5E95"/>
    <w:rsid w:val="00EB3B7D"/>
    <w:rsid w:val="00EC18EB"/>
    <w:rsid w:val="00EC4904"/>
    <w:rsid w:val="00EC4F54"/>
    <w:rsid w:val="00EC7BA9"/>
    <w:rsid w:val="00ED02BE"/>
    <w:rsid w:val="00ED4954"/>
    <w:rsid w:val="00ED5A43"/>
    <w:rsid w:val="00EE0943"/>
    <w:rsid w:val="00EE33A2"/>
    <w:rsid w:val="00EE3ECF"/>
    <w:rsid w:val="00F24323"/>
    <w:rsid w:val="00F4428F"/>
    <w:rsid w:val="00F5755A"/>
    <w:rsid w:val="00F57F24"/>
    <w:rsid w:val="00F654B3"/>
    <w:rsid w:val="00F67A1C"/>
    <w:rsid w:val="00F7209E"/>
    <w:rsid w:val="00F82C5B"/>
    <w:rsid w:val="00F85325"/>
    <w:rsid w:val="00F8555F"/>
    <w:rsid w:val="00F93E58"/>
    <w:rsid w:val="00F97A19"/>
    <w:rsid w:val="00FB351E"/>
    <w:rsid w:val="00FB3E36"/>
    <w:rsid w:val="00FB6E9A"/>
    <w:rsid w:val="00FC4F72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10">
    <w:name w:val="标题 1 字符"/>
    <w:link w:val="1"/>
    <w:rsid w:val="00DB5E35"/>
    <w:rPr>
      <w:rFonts w:ascii="Arial" w:hAnsi="Arial"/>
      <w:sz w:val="36"/>
      <w:lang w:eastAsia="en-US"/>
    </w:rPr>
  </w:style>
  <w:style w:type="paragraph" w:styleId="affff6">
    <w:name w:val="Revision"/>
    <w:hidden/>
    <w:uiPriority w:val="99"/>
    <w:semiHidden/>
    <w:rsid w:val="0063027E"/>
    <w:rPr>
      <w:rFonts w:ascii="Times New Roman" w:hAnsi="Times New Roman"/>
      <w:lang w:eastAsia="en-US"/>
    </w:rPr>
  </w:style>
  <w:style w:type="character" w:customStyle="1" w:styleId="Style4">
    <w:name w:val="_Style 4"/>
    <w:uiPriority w:val="19"/>
    <w:qFormat/>
    <w:rsid w:val="0063027E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3601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Zhaoning Wang</cp:lastModifiedBy>
  <cp:revision>2</cp:revision>
  <cp:lastPrinted>1899-12-31T23:00:00Z</cp:lastPrinted>
  <dcterms:created xsi:type="dcterms:W3CDTF">2024-08-22T16:21:00Z</dcterms:created>
  <dcterms:modified xsi:type="dcterms:W3CDTF">2024-08-22T16:21:00Z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